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67A2" w:rsidRDefault="007077C4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  <w:lang w:val="en-US"/>
        </w:rPr>
        <w:t xml:space="preserve">3GPP TSG-RAN WG2 </w:t>
      </w:r>
      <w:r w:rsidR="00D0555D">
        <w:rPr>
          <w:b/>
          <w:noProof/>
          <w:sz w:val="24"/>
          <w:lang w:val="en-US"/>
        </w:rPr>
        <w:t>#10</w:t>
      </w:r>
      <w:r w:rsidR="00AC0954">
        <w:rPr>
          <w:b/>
          <w:noProof/>
          <w:sz w:val="24"/>
          <w:lang w:val="en-US"/>
        </w:rPr>
        <w:t>3</w:t>
      </w:r>
      <w:r>
        <w:rPr>
          <w:b/>
          <w:i/>
          <w:noProof/>
          <w:sz w:val="28"/>
        </w:rPr>
        <w:tab/>
        <w:t>R2-18</w:t>
      </w:r>
      <w:r w:rsidR="00C96D6E">
        <w:rPr>
          <w:b/>
          <w:i/>
          <w:noProof/>
          <w:sz w:val="28"/>
        </w:rPr>
        <w:t>11869</w:t>
      </w:r>
    </w:p>
    <w:p w:rsidR="00FA67A2" w:rsidRDefault="00AC0954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  <w:lang w:eastAsia="ko-KR"/>
        </w:rPr>
        <w:t>Gothenburg, Sweden, August</w:t>
      </w:r>
      <w:r w:rsidR="009C2CF1">
        <w:rPr>
          <w:b/>
          <w:noProof/>
          <w:sz w:val="24"/>
          <w:lang w:eastAsia="ko-KR"/>
        </w:rPr>
        <w:t xml:space="preserve"> 2</w:t>
      </w:r>
      <w:r>
        <w:rPr>
          <w:b/>
          <w:noProof/>
          <w:sz w:val="24"/>
          <w:lang w:eastAsia="ko-KR"/>
        </w:rPr>
        <w:t>0</w:t>
      </w:r>
      <w:r w:rsidR="007077C4">
        <w:rPr>
          <w:b/>
          <w:noProof/>
          <w:sz w:val="24"/>
        </w:rPr>
        <w:t xml:space="preserve"> – </w:t>
      </w:r>
      <w:r>
        <w:rPr>
          <w:b/>
          <w:noProof/>
          <w:sz w:val="24"/>
        </w:rPr>
        <w:t>August</w:t>
      </w:r>
      <w:r w:rsidR="009C2CF1">
        <w:rPr>
          <w:b/>
          <w:noProof/>
          <w:sz w:val="24"/>
        </w:rPr>
        <w:t xml:space="preserve"> 2</w:t>
      </w:r>
      <w:r>
        <w:rPr>
          <w:b/>
          <w:noProof/>
          <w:sz w:val="24"/>
        </w:rPr>
        <w:t>4</w:t>
      </w:r>
      <w:r w:rsidR="007077C4">
        <w:rPr>
          <w:b/>
          <w:noProof/>
          <w:sz w:val="24"/>
        </w:rPr>
        <w:t>, 2018</w:t>
      </w:r>
    </w:p>
    <w:p w:rsidR="00FA67A2" w:rsidRDefault="007077C4">
      <w:pPr>
        <w:pStyle w:val="CRCoverPage"/>
        <w:tabs>
          <w:tab w:val="right" w:pos="9639"/>
        </w:tabs>
        <w:spacing w:after="0"/>
        <w:rPr>
          <w:b/>
          <w:noProof/>
          <w:sz w:val="24"/>
          <w:lang w:val="en-US"/>
        </w:rPr>
      </w:pPr>
      <w:r>
        <w:rPr>
          <w:b/>
          <w:noProof/>
          <w:sz w:val="24"/>
          <w:lang w:val="en-US"/>
        </w:rPr>
        <w:t>Agenda Item: 10.3.3.</w:t>
      </w:r>
      <w:r w:rsidR="00AC0954">
        <w:rPr>
          <w:b/>
          <w:noProof/>
          <w:sz w:val="24"/>
          <w:lang w:val="en-US"/>
        </w:rPr>
        <w:t>4</w:t>
      </w:r>
    </w:p>
    <w:tbl>
      <w:tblPr>
        <w:tblW w:w="0" w:type="auto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2126"/>
        <w:gridCol w:w="709"/>
        <w:gridCol w:w="1276"/>
        <w:gridCol w:w="709"/>
        <w:gridCol w:w="425"/>
        <w:gridCol w:w="2693"/>
        <w:gridCol w:w="1418"/>
        <w:gridCol w:w="143"/>
      </w:tblGrid>
      <w:tr w:rsidR="00FA67A2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CR-Form-v11.2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42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2126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rPr>
                <w:b/>
                <w:noProof/>
                <w:sz w:val="28"/>
                <w:lang w:eastAsia="ko-KR"/>
              </w:rPr>
            </w:pPr>
            <w:r>
              <w:rPr>
                <w:b/>
                <w:noProof/>
                <w:sz w:val="28"/>
              </w:rPr>
              <w:t>3</w:t>
            </w:r>
            <w:r>
              <w:rPr>
                <w:rFonts w:hint="eastAsia"/>
                <w:b/>
                <w:noProof/>
                <w:sz w:val="28"/>
                <w:lang w:eastAsia="ko-KR"/>
              </w:rPr>
              <w:t>8</w:t>
            </w:r>
            <w:r>
              <w:rPr>
                <w:b/>
                <w:noProof/>
                <w:sz w:val="28"/>
              </w:rPr>
              <w:t>.3</w:t>
            </w:r>
            <w:r w:rsidR="00EE0776">
              <w:rPr>
                <w:rFonts w:hint="eastAsia"/>
                <w:b/>
                <w:noProof/>
                <w:sz w:val="28"/>
                <w:lang w:eastAsia="ko-KR"/>
              </w:rPr>
              <w:t>31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FA67A2" w:rsidRDefault="00C96D6E">
            <w:pPr>
              <w:pStyle w:val="CRCoverPage"/>
              <w:spacing w:after="0"/>
              <w:rPr>
                <w:noProof/>
                <w:lang w:eastAsia="ko-KR"/>
              </w:rPr>
            </w:pPr>
            <w:bookmarkStart w:id="0" w:name="_GoBack"/>
            <w:bookmarkEnd w:id="0"/>
            <w:r>
              <w:rPr>
                <w:b/>
                <w:noProof/>
                <w:sz w:val="28"/>
                <w:lang w:eastAsia="ko-KR"/>
              </w:rPr>
              <w:t>0167</w:t>
            </w:r>
          </w:p>
        </w:tc>
        <w:tc>
          <w:tcPr>
            <w:tcW w:w="709" w:type="dxa"/>
          </w:tcPr>
          <w:p w:rsidR="00FA67A2" w:rsidRDefault="007077C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425" w:type="dxa"/>
            <w:shd w:val="pct30" w:color="FFFF00" w:fill="auto"/>
          </w:tcPr>
          <w:p w:rsidR="00FA67A2" w:rsidRDefault="00AC0954" w:rsidP="008146BC">
            <w:pPr>
              <w:pStyle w:val="CRCoverPage"/>
              <w:spacing w:after="0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ko-KR"/>
              </w:rPr>
              <w:t>-</w:t>
            </w:r>
          </w:p>
        </w:tc>
        <w:tc>
          <w:tcPr>
            <w:tcW w:w="2693" w:type="dxa"/>
          </w:tcPr>
          <w:p w:rsidR="00FA67A2" w:rsidRDefault="007077C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418" w:type="dxa"/>
            <w:shd w:val="pct30" w:color="FFFF00" w:fill="auto"/>
          </w:tcPr>
          <w:p w:rsidR="00FA67A2" w:rsidRDefault="007077C4" w:rsidP="00EE0776">
            <w:pPr>
              <w:pStyle w:val="CRCoverPage"/>
              <w:spacing w:after="0"/>
              <w:jc w:val="center"/>
              <w:rPr>
                <w:b/>
                <w:noProof/>
                <w:sz w:val="32"/>
                <w:lang w:eastAsia="ko-KR"/>
              </w:rPr>
            </w:pPr>
            <w:r>
              <w:rPr>
                <w:rFonts w:hint="eastAsia"/>
                <w:b/>
                <w:noProof/>
                <w:sz w:val="32"/>
                <w:lang w:eastAsia="ko-KR"/>
              </w:rPr>
              <w:t>15</w:t>
            </w:r>
            <w:r>
              <w:rPr>
                <w:b/>
                <w:noProof/>
                <w:sz w:val="32"/>
              </w:rPr>
              <w:t>.</w:t>
            </w:r>
            <w:r w:rsidR="00082751">
              <w:rPr>
                <w:b/>
                <w:noProof/>
                <w:sz w:val="32"/>
                <w:lang w:eastAsia="ko-KR"/>
              </w:rPr>
              <w:t>2</w:t>
            </w:r>
            <w:r>
              <w:rPr>
                <w:b/>
                <w:noProof/>
                <w:sz w:val="32"/>
              </w:rPr>
              <w:t>.</w:t>
            </w:r>
            <w:r w:rsidR="00082751">
              <w:rPr>
                <w:b/>
                <w:noProof/>
                <w:sz w:val="32"/>
                <w:lang w:eastAsia="ko-KR"/>
              </w:rPr>
              <w:t>1</w:t>
            </w:r>
          </w:p>
          <w:p w:rsidR="00EE0776" w:rsidRDefault="00EE0776" w:rsidP="00EE0776">
            <w:pPr>
              <w:pStyle w:val="CRCoverPage"/>
              <w:spacing w:after="0"/>
              <w:jc w:val="center"/>
              <w:rPr>
                <w:noProof/>
                <w:lang w:eastAsia="ko-KR"/>
              </w:rPr>
            </w:pPr>
            <w:r w:rsidRPr="00EE0776">
              <w:rPr>
                <w:b/>
                <w:noProof/>
                <w:lang w:eastAsia="ko-KR"/>
              </w:rPr>
              <w:t>(SA ASN1 review 5.3)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9" w:history="1">
              <w:r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FA67A2">
        <w:tc>
          <w:tcPr>
            <w:tcW w:w="9641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A67A2">
        <w:tc>
          <w:tcPr>
            <w:tcW w:w="2835" w:type="dxa"/>
          </w:tcPr>
          <w:p w:rsidR="00FA67A2" w:rsidRDefault="007077C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FA67A2" w:rsidRDefault="00FA67A2">
      <w:pPr>
        <w:rPr>
          <w:sz w:val="8"/>
          <w:szCs w:val="8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425"/>
        <w:gridCol w:w="284"/>
        <w:gridCol w:w="284"/>
        <w:gridCol w:w="567"/>
        <w:gridCol w:w="1700"/>
        <w:gridCol w:w="710"/>
        <w:gridCol w:w="284"/>
        <w:gridCol w:w="424"/>
        <w:gridCol w:w="993"/>
        <w:gridCol w:w="2127"/>
      </w:tblGrid>
      <w:tr w:rsidR="00FA67A2">
        <w:tc>
          <w:tcPr>
            <w:tcW w:w="9641" w:type="dxa"/>
            <w:gridSpan w:val="11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8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EE0776" w:rsidP="00AC09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val="en-US" w:eastAsia="ko-KR"/>
              </w:rPr>
              <w:t>PDCP re-establishment at RRC resume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LG Electronics Inc.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R2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260" w:type="dxa"/>
            <w:gridSpan w:val="5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NR_newRAT-Core</w:t>
            </w:r>
          </w:p>
        </w:tc>
        <w:tc>
          <w:tcPr>
            <w:tcW w:w="994" w:type="dxa"/>
            <w:gridSpan w:val="2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201</w:t>
            </w:r>
            <w:r>
              <w:rPr>
                <w:rFonts w:hint="eastAsia"/>
                <w:noProof/>
                <w:lang w:eastAsia="ko-KR"/>
              </w:rPr>
              <w:t>8</w:t>
            </w:r>
            <w:r>
              <w:rPr>
                <w:noProof/>
              </w:rPr>
              <w:t>-0</w:t>
            </w:r>
            <w:r w:rsidR="00AC0954">
              <w:rPr>
                <w:noProof/>
              </w:rPr>
              <w:t>8</w:t>
            </w:r>
            <w:r>
              <w:rPr>
                <w:noProof/>
              </w:rPr>
              <w:t>-</w:t>
            </w:r>
            <w:r w:rsidR="00842862">
              <w:rPr>
                <w:noProof/>
              </w:rPr>
              <w:t>21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560" w:type="dxa"/>
            <w:gridSpan w:val="4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694" w:type="dxa"/>
            <w:gridSpan w:val="3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425" w:type="dxa"/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b/>
                <w:noProof/>
                <w:lang w:eastAsia="ko-KR"/>
              </w:rPr>
            </w:pPr>
            <w:r>
              <w:rPr>
                <w:rFonts w:hint="eastAsia"/>
                <w:b/>
                <w:noProof/>
                <w:lang w:eastAsia="ko-KR"/>
              </w:rPr>
              <w:t>F</w:t>
            </w:r>
          </w:p>
        </w:tc>
        <w:tc>
          <w:tcPr>
            <w:tcW w:w="3829" w:type="dxa"/>
            <w:gridSpan w:val="6"/>
            <w:tcBorders>
              <w:left w:val="nil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2"/>
            <w:tcBorders>
              <w:left w:val="nil"/>
            </w:tcBorders>
          </w:tcPr>
          <w:p w:rsidR="00FA67A2" w:rsidRDefault="007077C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noProof/>
              </w:rPr>
              <w:t>Rel-</w:t>
            </w:r>
            <w:r>
              <w:rPr>
                <w:rFonts w:hint="eastAsia"/>
                <w:noProof/>
                <w:lang w:eastAsia="ko-KR"/>
              </w:rPr>
              <w:t>15</w:t>
            </w:r>
          </w:p>
        </w:tc>
      </w:tr>
      <w:tr w:rsidR="00FA67A2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8" w:type="dxa"/>
            <w:gridSpan w:val="8"/>
            <w:tcBorders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FA67A2" w:rsidRDefault="007077C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FA67A2">
        <w:tc>
          <w:tcPr>
            <w:tcW w:w="1843" w:type="dxa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8" w:type="dxa"/>
            <w:gridSpan w:val="10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EE0776" w:rsidRDefault="00EE0776" w:rsidP="00EE077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Handling of ROHC context</w:t>
            </w:r>
            <w:r w:rsidR="00CE0751">
              <w:rPr>
                <w:noProof/>
                <w:lang w:eastAsia="ko-KR"/>
              </w:rPr>
              <w:t xml:space="preserve"> and</w:t>
            </w:r>
            <w:r>
              <w:rPr>
                <w:noProof/>
                <w:lang w:eastAsia="ko-KR"/>
              </w:rPr>
              <w:t xml:space="preserve"> state variables are PDCP behavior, and they should be specified in PDCP not in RRC.</w:t>
            </w:r>
          </w:p>
          <w:p w:rsidR="00FF5F58" w:rsidRDefault="00EE0776" w:rsidP="00EE0776">
            <w:pPr>
              <w:pStyle w:val="CRCoverPage"/>
              <w:numPr>
                <w:ilvl w:val="0"/>
                <w:numId w:val="4"/>
              </w:numPr>
              <w:spacing w:after="0"/>
              <w:rPr>
                <w:noProof/>
              </w:rPr>
            </w:pPr>
            <w:r>
              <w:rPr>
                <w:noProof/>
                <w:lang w:eastAsia="ko-KR"/>
              </w:rPr>
              <w:t xml:space="preserve">At the RRC Resume, there is nothing to restore from the PDCP point of view except ROHC context (if </w:t>
            </w:r>
            <w:r w:rsidRPr="00EE0776">
              <w:rPr>
                <w:i/>
                <w:noProof/>
                <w:lang w:eastAsia="ko-KR"/>
              </w:rPr>
              <w:t>drb-ContinueROHC</w:t>
            </w:r>
            <w:r>
              <w:rPr>
                <w:noProof/>
                <w:lang w:eastAsia="ko-KR"/>
              </w:rPr>
              <w:t xml:space="preserve"> is configured). Moreover, for SRBs, where ROHC is not configured, nothing needs to be restored in PDCP.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Pr="002010BF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EE0776" w:rsidRDefault="00EE0776" w:rsidP="00EE0776">
            <w:pPr>
              <w:pStyle w:val="CRCoverPage"/>
              <w:numPr>
                <w:ilvl w:val="0"/>
                <w:numId w:val="5"/>
              </w:numPr>
              <w:spacing w:after="0"/>
              <w:rPr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“restore the PDCP state” from the RRC specification.</w:t>
            </w:r>
          </w:p>
          <w:p w:rsidR="00EF6D15" w:rsidRPr="00EE0776" w:rsidRDefault="00EE0776" w:rsidP="00EE0776">
            <w:pPr>
              <w:pStyle w:val="CRCoverPage"/>
              <w:numPr>
                <w:ilvl w:val="0"/>
                <w:numId w:val="5"/>
              </w:numPr>
              <w:spacing w:after="0"/>
              <w:rPr>
                <w:rFonts w:cs="Arial"/>
                <w:noProof/>
                <w:lang w:eastAsia="ko-KR"/>
              </w:rPr>
            </w:pPr>
            <w:r>
              <w:rPr>
                <w:noProof/>
                <w:lang w:eastAsia="ko-KR"/>
              </w:rPr>
              <w:t>Remove PDCP behavior (i.e. ROHC reset and state variable reset) from the RRC specification.</w:t>
            </w:r>
          </w:p>
          <w:p w:rsidR="00EE0776" w:rsidRDefault="00EE0776" w:rsidP="00EE07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</w:p>
          <w:p w:rsidR="00EE0776" w:rsidRDefault="00EE0776" w:rsidP="00EE0776">
            <w:pPr>
              <w:pStyle w:val="CRCoverPage"/>
              <w:spacing w:after="0"/>
              <w:ind w:left="100"/>
              <w:rPr>
                <w:rFonts w:cs="Arial"/>
                <w:noProof/>
                <w:lang w:eastAsia="ko-KR"/>
              </w:rPr>
            </w:pPr>
            <w:r>
              <w:rPr>
                <w:rFonts w:cs="Arial" w:hint="eastAsia"/>
                <w:noProof/>
                <w:lang w:eastAsia="ko-KR"/>
              </w:rPr>
              <w:t>The CR is made based on the agreed TP in R2-18</w:t>
            </w:r>
            <w:r>
              <w:rPr>
                <w:rFonts w:cs="Arial"/>
                <w:noProof/>
                <w:lang w:eastAsia="ko-KR"/>
              </w:rPr>
              <w:t>10847</w:t>
            </w:r>
          </w:p>
          <w:p w:rsidR="002010BF" w:rsidRPr="00555751" w:rsidRDefault="002010BF" w:rsidP="00DB097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EE0776" w:rsidP="00AC0954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 w:rsidRPr="00EE0776">
              <w:rPr>
                <w:noProof/>
                <w:lang w:eastAsia="ko-KR"/>
              </w:rPr>
              <w:t xml:space="preserve">Redundant unclear statement </w:t>
            </w:r>
            <w:r>
              <w:rPr>
                <w:noProof/>
                <w:lang w:eastAsia="ko-KR"/>
              </w:rPr>
              <w:t xml:space="preserve">“restore PDCP state” and </w:t>
            </w:r>
            <w:r w:rsidRPr="00EE0776">
              <w:rPr>
                <w:noProof/>
                <w:lang w:eastAsia="ko-KR"/>
              </w:rPr>
              <w:t>“reset COUNT” remains in specification.</w:t>
            </w:r>
          </w:p>
        </w:tc>
      </w:tr>
      <w:tr w:rsidR="00FA67A2">
        <w:tc>
          <w:tcPr>
            <w:tcW w:w="2268" w:type="dxa"/>
            <w:gridSpan w:val="2"/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7373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2010BF" w:rsidP="00EE0776">
            <w:pPr>
              <w:pStyle w:val="CRCoverPage"/>
              <w:spacing w:after="0"/>
              <w:ind w:left="100"/>
              <w:rPr>
                <w:noProof/>
                <w:lang w:eastAsia="ko-KR"/>
              </w:rPr>
            </w:pPr>
            <w:r>
              <w:rPr>
                <w:rFonts w:hint="eastAsia"/>
                <w:noProof/>
                <w:lang w:eastAsia="ko-KR"/>
              </w:rPr>
              <w:t>5.</w:t>
            </w:r>
            <w:r w:rsidR="00EE0776">
              <w:rPr>
                <w:noProof/>
                <w:lang w:eastAsia="ko-KR"/>
              </w:rPr>
              <w:t>3.13.3</w:t>
            </w:r>
            <w:r>
              <w:rPr>
                <w:rFonts w:hint="eastAsia"/>
                <w:noProof/>
                <w:lang w:eastAsia="ko-KR"/>
              </w:rPr>
              <w:t>, 5.</w:t>
            </w:r>
            <w:r w:rsidR="00EE0776">
              <w:rPr>
                <w:noProof/>
                <w:lang w:eastAsia="ko-KR"/>
              </w:rPr>
              <w:t>3.13.</w:t>
            </w:r>
            <w:r>
              <w:rPr>
                <w:rFonts w:hint="eastAsia"/>
                <w:noProof/>
                <w:lang w:eastAsia="ko-KR"/>
              </w:rPr>
              <w:t>4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3"/>
          </w:tcPr>
          <w:p w:rsidR="00FA67A2" w:rsidRDefault="00FA67A2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clear" w:color="FFFF00" w:fill="auto"/>
          </w:tcPr>
          <w:p w:rsidR="00FA67A2" w:rsidRDefault="00FA67A2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7077C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FA67A2" w:rsidRDefault="00FA67A2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3"/>
          </w:tcPr>
          <w:p w:rsidR="00FA67A2" w:rsidRDefault="007077C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828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:rsidR="00FA67A2" w:rsidRDefault="007077C4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7373" w:type="dxa"/>
            <w:gridSpan w:val="9"/>
            <w:tcBorders>
              <w:right w:val="single" w:sz="4" w:space="0" w:color="auto"/>
            </w:tcBorders>
          </w:tcPr>
          <w:p w:rsidR="00FA67A2" w:rsidRDefault="00FA67A2">
            <w:pPr>
              <w:pStyle w:val="CRCoverPage"/>
              <w:spacing w:after="0"/>
              <w:rPr>
                <w:noProof/>
              </w:rPr>
            </w:pPr>
          </w:p>
        </w:tc>
      </w:tr>
      <w:tr w:rsidR="00FA67A2">
        <w:tc>
          <w:tcPr>
            <w:tcW w:w="2268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FA67A2" w:rsidRDefault="007077C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7373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A67A2" w:rsidRDefault="00FA67A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FA67A2" w:rsidRDefault="00FA67A2">
      <w:pPr>
        <w:pStyle w:val="CRCoverPage"/>
        <w:spacing w:after="0"/>
        <w:rPr>
          <w:noProof/>
          <w:sz w:val="8"/>
          <w:szCs w:val="8"/>
        </w:rPr>
      </w:pPr>
    </w:p>
    <w:p w:rsidR="00FA67A2" w:rsidRDefault="007077C4">
      <w:pPr>
        <w:spacing w:after="0"/>
        <w:rPr>
          <w:noProof/>
        </w:rPr>
      </w:pPr>
      <w:r>
        <w:rPr>
          <w:noProof/>
        </w:rPr>
        <w:br w:type="page"/>
      </w:r>
    </w:p>
    <w:p w:rsidR="00FA67A2" w:rsidRDefault="00FA67A2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91198A" w:rsidTr="0037635B">
        <w:tc>
          <w:tcPr>
            <w:tcW w:w="96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EECE1"/>
          </w:tcPr>
          <w:p w:rsidR="0091198A" w:rsidRDefault="0091198A" w:rsidP="004A47BE">
            <w:pPr>
              <w:jc w:val="center"/>
              <w:rPr>
                <w:rFonts w:ascii="Arial" w:hAnsi="Arial" w:cs="Arial"/>
                <w:noProof/>
                <w:sz w:val="24"/>
              </w:rPr>
            </w:pPr>
            <w:r>
              <w:rPr>
                <w:rFonts w:ascii="Arial" w:hAnsi="Arial" w:cs="Arial" w:hint="eastAsia"/>
                <w:noProof/>
                <w:sz w:val="24"/>
              </w:rPr>
              <w:t>Start</w:t>
            </w:r>
            <w:r>
              <w:rPr>
                <w:rFonts w:ascii="Arial" w:hAnsi="Arial" w:cs="Arial"/>
                <w:noProof/>
                <w:sz w:val="24"/>
              </w:rPr>
              <w:t xml:space="preserve"> </w:t>
            </w:r>
            <w:r w:rsidR="004A47BE">
              <w:rPr>
                <w:rFonts w:ascii="Arial" w:hAnsi="Arial" w:cs="Arial"/>
                <w:noProof/>
                <w:sz w:val="24"/>
              </w:rPr>
              <w:t xml:space="preserve">of </w:t>
            </w:r>
            <w:r>
              <w:rPr>
                <w:rFonts w:ascii="Arial" w:hAnsi="Arial" w:cs="Arial"/>
                <w:noProof/>
                <w:sz w:val="24"/>
              </w:rPr>
              <w:t>change</w:t>
            </w:r>
            <w:r w:rsidR="004A47BE">
              <w:rPr>
                <w:rFonts w:ascii="Arial" w:hAnsi="Arial" w:cs="Arial"/>
                <w:noProof/>
                <w:sz w:val="24"/>
              </w:rPr>
              <w:t>s</w:t>
            </w:r>
          </w:p>
        </w:tc>
      </w:tr>
    </w:tbl>
    <w:p w:rsidR="001E2080" w:rsidRDefault="001E2080">
      <w:pPr>
        <w:rPr>
          <w:noProof/>
        </w:rPr>
      </w:pPr>
    </w:p>
    <w:p w:rsidR="00EE0776" w:rsidRPr="00981E4A" w:rsidRDefault="00EE0776" w:rsidP="00EE0776">
      <w:pPr>
        <w:pStyle w:val="4"/>
        <w:rPr>
          <w:rFonts w:eastAsiaTheme="minorEastAsia"/>
          <w:b/>
          <w:bCs/>
        </w:rPr>
      </w:pPr>
      <w:r w:rsidRPr="00981E4A">
        <w:rPr>
          <w:rFonts w:eastAsiaTheme="minorEastAsia"/>
        </w:rPr>
        <w:t>5.3.13.3</w:t>
      </w:r>
      <w:r w:rsidRPr="00981E4A">
        <w:rPr>
          <w:rFonts w:eastAsiaTheme="minorEastAsia"/>
        </w:rPr>
        <w:tab/>
        <w:t xml:space="preserve">Actions related to transmission of </w:t>
      </w:r>
      <w:proofErr w:type="spellStart"/>
      <w:r w:rsidRPr="00981E4A">
        <w:rPr>
          <w:rFonts w:eastAsiaTheme="minorEastAsia"/>
        </w:rPr>
        <w:t>RRCResumeRequest</w:t>
      </w:r>
      <w:proofErr w:type="spellEnd"/>
      <w:r w:rsidRPr="00981E4A">
        <w:rPr>
          <w:rFonts w:eastAsiaTheme="minorEastAsia"/>
        </w:rPr>
        <w:t xml:space="preserve"> message</w:t>
      </w:r>
    </w:p>
    <w:p w:rsidR="00EE0776" w:rsidRPr="009B16C3" w:rsidRDefault="00EE0776" w:rsidP="00EE0776">
      <w:r w:rsidRPr="009B16C3">
        <w:t xml:space="preserve">The UE shall set the contents of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as follows: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if field </w:t>
      </w:r>
      <w:proofErr w:type="spellStart"/>
      <w:r w:rsidRPr="009B16C3">
        <w:t>useFullResumeID</w:t>
      </w:r>
      <w:proofErr w:type="spellEnd"/>
      <w:r w:rsidRPr="009B16C3">
        <w:t xml:space="preserve"> is signalled in SystemInformationBlockType2:</w:t>
      </w:r>
    </w:p>
    <w:p w:rsidR="00EE0776" w:rsidRPr="009B16C3" w:rsidRDefault="00EE0776" w:rsidP="00EE0776">
      <w:pPr>
        <w:pStyle w:val="B2"/>
      </w:pPr>
      <w:r w:rsidRPr="009B16C3">
        <w:rPr>
          <w:lang w:val="en-US"/>
        </w:rPr>
        <w:t>2</w:t>
      </w:r>
      <w:r w:rsidRPr="009B16C3">
        <w:t>&gt;</w:t>
      </w:r>
      <w:r w:rsidRPr="009B16C3">
        <w:tab/>
        <w:t xml:space="preserve">set the </w:t>
      </w:r>
      <w:proofErr w:type="spellStart"/>
      <w:r w:rsidRPr="009B16C3">
        <w:rPr>
          <w:i/>
        </w:rPr>
        <w:t>resumeIdentity</w:t>
      </w:r>
      <w:proofErr w:type="spellEnd"/>
      <w:r w:rsidRPr="009B16C3">
        <w:rPr>
          <w:i/>
        </w:rPr>
        <w:t xml:space="preserve"> </w:t>
      </w:r>
      <w:r w:rsidRPr="009B16C3">
        <w:t>to the stored I</w:t>
      </w:r>
      <w:r w:rsidRPr="009B16C3">
        <w:rPr>
          <w:i/>
        </w:rPr>
        <w:t>-</w:t>
      </w:r>
      <w:r w:rsidRPr="009B16C3">
        <w:t>RNTI value;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else:</w:t>
      </w:r>
    </w:p>
    <w:p w:rsidR="00EE0776" w:rsidRPr="009B16C3" w:rsidRDefault="00EE0776" w:rsidP="00EE0776">
      <w:pPr>
        <w:pStyle w:val="B2"/>
        <w:rPr>
          <w:lang w:val="en-US"/>
        </w:rPr>
      </w:pPr>
      <w:proofErr w:type="spellStart"/>
      <w:r w:rsidRPr="009B16C3">
        <w:rPr>
          <w:lang w:val="en-US"/>
        </w:rPr>
        <w:t>Editors</w:t>
      </w:r>
      <w:proofErr w:type="spellEnd"/>
      <w:r w:rsidRPr="009B16C3">
        <w:rPr>
          <w:lang w:val="en-US"/>
        </w:rPr>
        <w:t xml:space="preserve"> Note: How to truncate is FFS and to be confirmed</w:t>
      </w:r>
    </w:p>
    <w:p w:rsidR="00EE0776" w:rsidRPr="009B16C3" w:rsidRDefault="00EE0776" w:rsidP="00EE0776">
      <w:pPr>
        <w:pStyle w:val="B2"/>
      </w:pPr>
      <w:r w:rsidRPr="009B16C3">
        <w:t>2&gt;</w:t>
      </w:r>
      <w:r w:rsidRPr="009B16C3">
        <w:tab/>
        <w:t xml:space="preserve">set the </w:t>
      </w:r>
      <w:proofErr w:type="spellStart"/>
      <w:r w:rsidRPr="009B16C3">
        <w:t>truncatedResumeID</w:t>
      </w:r>
      <w:proofErr w:type="spellEnd"/>
      <w:r w:rsidRPr="009B16C3">
        <w:t xml:space="preserve"> to include bits in bit position 9 to 20 and 29 to 40 from the left in the stored </w:t>
      </w:r>
      <w:r w:rsidRPr="009B16C3">
        <w:rPr>
          <w:lang w:val="en-US"/>
        </w:rPr>
        <w:t>I-RNTI value</w:t>
      </w:r>
      <w:r w:rsidRPr="009B16C3">
        <w:t>.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set the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in accordance with the information received from upper layers or from AS layer;</w:t>
      </w:r>
    </w:p>
    <w:p w:rsidR="00EE0776" w:rsidRPr="009B16C3" w:rsidRDefault="00EE0776" w:rsidP="00EE0776">
      <w:pPr>
        <w:pStyle w:val="EditorsNote"/>
      </w:pPr>
      <w:r w:rsidRPr="009B16C3">
        <w:t xml:space="preserve">Editor’s Note: FFS </w:t>
      </w:r>
      <w:proofErr w:type="gramStart"/>
      <w:r w:rsidRPr="009B16C3">
        <w:t>Whether</w:t>
      </w:r>
      <w:proofErr w:type="gramEnd"/>
      <w:r w:rsidRPr="009B16C3">
        <w:t xml:space="preserve"> more aspects related to </w:t>
      </w:r>
      <w:proofErr w:type="spellStart"/>
      <w:r w:rsidRPr="009B16C3">
        <w:rPr>
          <w:i/>
        </w:rPr>
        <w:t>resumeCause</w:t>
      </w:r>
      <w:proofErr w:type="spellEnd"/>
      <w:r w:rsidRPr="009B16C3">
        <w:t xml:space="preserve"> is needed to be captured (e.g. RNA update due to mobility, RNA periodic update, etc.). </w:t>
      </w:r>
    </w:p>
    <w:p w:rsidR="00EE0776" w:rsidRDefault="00EE0776" w:rsidP="00EE0776">
      <w:pPr>
        <w:pStyle w:val="EditorsNote"/>
      </w:pPr>
      <w:r w:rsidRPr="009B16C3">
        <w:t xml:space="preserve">Editor’s Note: FFS Whether any update is needed based on </w:t>
      </w:r>
      <w:proofErr w:type="spellStart"/>
      <w:r w:rsidRPr="009B16C3">
        <w:t>outcme</w:t>
      </w:r>
      <w:proofErr w:type="spellEnd"/>
      <w:r w:rsidRPr="009B16C3">
        <w:t xml:space="preserve"> of the MSG.3 size discussion</w:t>
      </w:r>
      <w:proofErr w:type="gramStart"/>
      <w:r w:rsidRPr="009B16C3">
        <w:t>..</w:t>
      </w:r>
      <w:proofErr w:type="gramEnd"/>
      <w:r w:rsidRPr="009B16C3">
        <w:t xml:space="preserve"> </w:t>
      </w:r>
    </w:p>
    <w:p w:rsidR="00EE0776" w:rsidRPr="00506A2E" w:rsidRDefault="00EE0776" w:rsidP="00EE0776">
      <w:pPr>
        <w:pStyle w:val="B1"/>
        <w:rPr>
          <w:color w:val="000000" w:themeColor="text1"/>
        </w:rPr>
      </w:pPr>
      <w:r w:rsidRPr="007D0125">
        <w:rPr>
          <w:color w:val="000000" w:themeColor="text1"/>
        </w:rPr>
        <w:t>1&gt;</w:t>
      </w:r>
      <w:r w:rsidRPr="007D0125">
        <w:rPr>
          <w:color w:val="000000" w:themeColor="text1"/>
        </w:rPr>
        <w:tab/>
        <w:t xml:space="preserve">set the </w:t>
      </w:r>
      <w:proofErr w:type="spellStart"/>
      <w:r w:rsidRPr="007D0125">
        <w:rPr>
          <w:i/>
          <w:color w:val="000000" w:themeColor="text1"/>
        </w:rPr>
        <w:t>resumeMAC</w:t>
      </w:r>
      <w:proofErr w:type="spellEnd"/>
      <w:r w:rsidRPr="007D0125">
        <w:rPr>
          <w:i/>
          <w:color w:val="000000" w:themeColor="text1"/>
        </w:rPr>
        <w:t xml:space="preserve">-I </w:t>
      </w:r>
      <w:r w:rsidRPr="007D0125">
        <w:rPr>
          <w:color w:val="000000" w:themeColor="text1"/>
        </w:rPr>
        <w:t xml:space="preserve">to the </w:t>
      </w:r>
      <w:r w:rsidRPr="007D0125">
        <w:rPr>
          <w:color w:val="000000" w:themeColor="text1"/>
          <w:lang w:val="en-US"/>
        </w:rPr>
        <w:t>16</w:t>
      </w:r>
      <w:r w:rsidRPr="007D0125">
        <w:rPr>
          <w:color w:val="000000" w:themeColor="text1"/>
        </w:rPr>
        <w:t xml:space="preserve"> least significant bits of the MAC-I calculated:</w:t>
      </w:r>
    </w:p>
    <w:p w:rsidR="00EE0776" w:rsidRDefault="00EE0776" w:rsidP="00EE0776">
      <w:pPr>
        <w:pStyle w:val="B2"/>
      </w:pPr>
      <w:r>
        <w:t>2&gt;</w:t>
      </w:r>
      <w:r>
        <w:tab/>
        <w:t xml:space="preserve">over the ASN.1 encoded as per section 8 (i.e., a multiple of 8 bits) </w:t>
      </w:r>
      <w:proofErr w:type="spellStart"/>
      <w:r>
        <w:rPr>
          <w:i/>
        </w:rPr>
        <w:t>VarResumeMAC</w:t>
      </w:r>
      <w:proofErr w:type="spellEnd"/>
      <w:r>
        <w:rPr>
          <w:i/>
        </w:rPr>
        <w:t>-Input</w:t>
      </w:r>
      <w:r>
        <w:t>;</w:t>
      </w:r>
    </w:p>
    <w:p w:rsidR="00EE0776" w:rsidRDefault="00EE0776" w:rsidP="00EE0776">
      <w:pPr>
        <w:pStyle w:val="B2"/>
      </w:pPr>
      <w:r>
        <w:t>2&gt;</w:t>
      </w:r>
      <w:r>
        <w:tab/>
        <w:t xml:space="preserve">with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 and the previously configured integrity protection algorithm; and</w:t>
      </w:r>
    </w:p>
    <w:p w:rsidR="00EE0776" w:rsidRDefault="00EE0776" w:rsidP="00EE0776">
      <w:pPr>
        <w:pStyle w:val="B2"/>
      </w:pPr>
      <w:r>
        <w:t>2&gt;</w:t>
      </w:r>
      <w:r>
        <w:tab/>
        <w:t>with all input bits for COUNT, BEARER and DIRECTION set to binary ones;</w:t>
      </w:r>
    </w:p>
    <w:p w:rsidR="00EE0776" w:rsidRPr="00AD7409" w:rsidRDefault="00EE0776" w:rsidP="00EE0776">
      <w:pPr>
        <w:pStyle w:val="EditorsNote"/>
        <w:rPr>
          <w:lang w:val="en-US"/>
        </w:rPr>
      </w:pPr>
      <w:r>
        <w:t xml:space="preserve">Editor’s Note: </w:t>
      </w:r>
      <w:r>
        <w:rPr>
          <w:lang w:val="en-US"/>
        </w:rPr>
        <w:t xml:space="preserve">FFS Additional input to </w:t>
      </w:r>
      <w:proofErr w:type="spellStart"/>
      <w:r>
        <w:rPr>
          <w:i/>
          <w:lang w:val="en-US"/>
        </w:rPr>
        <w:t>VarResumeMAC</w:t>
      </w:r>
      <w:proofErr w:type="spellEnd"/>
      <w:r>
        <w:rPr>
          <w:i/>
          <w:lang w:val="en-US"/>
        </w:rPr>
        <w:t>-Input</w:t>
      </w:r>
      <w:r>
        <w:rPr>
          <w:lang w:val="en-US"/>
        </w:rPr>
        <w:t xml:space="preserve"> (replay attacks mitigation).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restore the RRC configuration and security context from the stored UE AS context</w:t>
      </w:r>
      <w:r w:rsidRPr="003F717B">
        <w:t xml:space="preserve"> </w:t>
      </w:r>
      <w:r>
        <w:t xml:space="preserve">except the </w:t>
      </w:r>
      <w:proofErr w:type="spellStart"/>
      <w:r w:rsidRPr="00B86183">
        <w:rPr>
          <w:i/>
        </w:rPr>
        <w:t>cellGroupConfig</w:t>
      </w:r>
      <w:proofErr w:type="spellEnd"/>
      <w:r w:rsidRPr="009B16C3">
        <w:t>: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update the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key based on the current K</w:t>
      </w:r>
      <w:r w:rsidRPr="009B16C3">
        <w:rPr>
          <w:vertAlign w:val="subscript"/>
          <w:lang w:val="en-US"/>
        </w:rPr>
        <w:t>g</w:t>
      </w:r>
      <w:r w:rsidRPr="009B16C3">
        <w:rPr>
          <w:vertAlign w:val="subscript"/>
        </w:rPr>
        <w:t>NB</w:t>
      </w:r>
      <w:r w:rsidRPr="009B16C3">
        <w:t xml:space="preserve"> or the NH, using the</w:t>
      </w:r>
      <w:r w:rsidRPr="009B16C3">
        <w:rPr>
          <w:lang w:val="en-US"/>
        </w:rPr>
        <w:t xml:space="preserve"> stored</w:t>
      </w:r>
      <w:proofErr w:type="spellStart"/>
      <w:r w:rsidRPr="009B16C3">
        <w:rPr>
          <w:i/>
        </w:rPr>
        <w:t>nextHopChainingCount</w:t>
      </w:r>
      <w:proofErr w:type="spellEnd"/>
      <w:r w:rsidRPr="009B16C3">
        <w:t xml:space="preserve"> value, as specified in TS 33.</w:t>
      </w:r>
      <w:r w:rsidRPr="009B16C3">
        <w:rPr>
          <w:lang w:val="en-US"/>
        </w:rPr>
        <w:t>5</w:t>
      </w:r>
      <w:r w:rsidRPr="009B16C3">
        <w:t>01 [11];</w:t>
      </w:r>
    </w:p>
    <w:p w:rsidR="00EE0776" w:rsidRPr="009B16C3" w:rsidRDefault="00EE0776" w:rsidP="00EE0776">
      <w:pPr>
        <w:pStyle w:val="EditorsNote"/>
      </w:pPr>
      <w:r w:rsidRPr="009B16C3">
        <w:t>Editor’s Note: FFS How to handle the case of Reject</w:t>
      </w:r>
    </w:p>
    <w:p w:rsidR="00EE0776" w:rsidRDefault="00EE0776" w:rsidP="00EE0776">
      <w:pPr>
        <w:pStyle w:val="B1"/>
      </w:pPr>
      <w:r w:rsidRPr="009B16C3">
        <w:t>1&gt;</w:t>
      </w:r>
      <w:r w:rsidRPr="009B16C3">
        <w:tab/>
        <w:t xml:space="preserve">derive the </w:t>
      </w:r>
      <w:proofErr w:type="spellStart"/>
      <w:r w:rsidRPr="009B16C3">
        <w:t>K</w:t>
      </w:r>
      <w:r w:rsidRPr="009B16C3">
        <w:rPr>
          <w:vertAlign w:val="subscript"/>
        </w:rPr>
        <w:t>RRCenc</w:t>
      </w:r>
      <w:proofErr w:type="spellEnd"/>
      <w:r w:rsidRPr="009B16C3">
        <w:t xml:space="preserve"> key</w:t>
      </w:r>
      <w:r w:rsidRPr="009B16C3">
        <w:rPr>
          <w:lang w:val="en-US"/>
        </w:rPr>
        <w:t xml:space="preserve">, </w:t>
      </w:r>
      <w:r w:rsidRPr="009B16C3">
        <w:t xml:space="preserve">the </w:t>
      </w:r>
      <w:proofErr w:type="spellStart"/>
      <w:r w:rsidRPr="009B16C3">
        <w:rPr>
          <w:lang w:val="en-US"/>
        </w:rPr>
        <w:t>K</w:t>
      </w:r>
      <w:r w:rsidRPr="009B16C3">
        <w:rPr>
          <w:vertAlign w:val="subscript"/>
          <w:lang w:val="en-US"/>
        </w:rPr>
        <w:t>RRCint</w:t>
      </w:r>
      <w:proofErr w:type="spellEnd"/>
      <w:r w:rsidRPr="009B16C3">
        <w:rPr>
          <w:lang w:val="en-US"/>
        </w:rPr>
        <w:t xml:space="preserve">, the </w:t>
      </w:r>
      <w:proofErr w:type="spellStart"/>
      <w:r w:rsidRPr="009B16C3">
        <w:t>K</w:t>
      </w:r>
      <w:r w:rsidRPr="009B16C3">
        <w:rPr>
          <w:vertAlign w:val="subscript"/>
        </w:rPr>
        <w:t>UPint</w:t>
      </w:r>
      <w:proofErr w:type="spellEnd"/>
      <w:r w:rsidRPr="009B16C3">
        <w:t xml:space="preserve"> key </w:t>
      </w:r>
      <w:r w:rsidRPr="009B16C3">
        <w:rPr>
          <w:lang w:eastAsia="zh-CN"/>
        </w:rPr>
        <w:t xml:space="preserve">and the </w:t>
      </w:r>
      <w:proofErr w:type="spellStart"/>
      <w:r w:rsidRPr="009B16C3">
        <w:t>K</w:t>
      </w:r>
      <w:r w:rsidRPr="009B16C3">
        <w:rPr>
          <w:vertAlign w:val="subscript"/>
        </w:rPr>
        <w:t>UPenc</w:t>
      </w:r>
      <w:proofErr w:type="spellEnd"/>
      <w:r w:rsidRPr="009B16C3">
        <w:rPr>
          <w:lang w:eastAsia="zh-CN"/>
        </w:rPr>
        <w:t xml:space="preserve"> key</w:t>
      </w:r>
      <w:r w:rsidRPr="009B16C3">
        <w:t>;</w:t>
      </w:r>
    </w:p>
    <w:p w:rsidR="00EE0776" w:rsidRDefault="00EE0776" w:rsidP="00EE0776">
      <w:pPr>
        <w:ind w:left="568" w:hanging="284"/>
      </w:pPr>
      <w:r>
        <w:t>1&gt;</w:t>
      </w:r>
      <w:r>
        <w:tab/>
        <w:t xml:space="preserve">configure lower layers to apply the previously configured algorithm and the </w:t>
      </w:r>
      <w:proofErr w:type="spellStart"/>
      <w:r>
        <w:t>K</w:t>
      </w:r>
      <w:r>
        <w:rPr>
          <w:vertAlign w:val="subscript"/>
        </w:rPr>
        <w:t>RRCint</w:t>
      </w:r>
      <w:proofErr w:type="spellEnd"/>
      <w:r>
        <w:t xml:space="preserve"> key and </w:t>
      </w:r>
      <w:proofErr w:type="spellStart"/>
      <w:r>
        <w:t>K</w:t>
      </w:r>
      <w:r>
        <w:rPr>
          <w:vertAlign w:val="subscript"/>
        </w:rPr>
        <w:t>UPint</w:t>
      </w:r>
      <w:proofErr w:type="spellEnd"/>
      <w:r>
        <w:t xml:space="preserve"> key immediately, i.e., integrity protection shall be applied to all subsequent messages received and sent by the UE except for SRB0;</w:t>
      </w:r>
    </w:p>
    <w:p w:rsidR="00EE0776" w:rsidRDefault="00EE0776" w:rsidP="00EE0776">
      <w:pPr>
        <w:pStyle w:val="NO"/>
      </w:pPr>
      <w:r>
        <w:t>NOTE 1:</w:t>
      </w:r>
      <w:r>
        <w:tab/>
        <w:t>Only DRBs with previously configured UP integrity protection shall resume integrity protection.</w:t>
      </w:r>
    </w:p>
    <w:p w:rsidR="00EE0776" w:rsidRPr="009B16C3" w:rsidRDefault="00EE0776" w:rsidP="00EE0776">
      <w:pPr>
        <w:ind w:left="568" w:hanging="284"/>
      </w:pPr>
      <w:r>
        <w:t>1&gt;</w:t>
      </w:r>
      <w:r>
        <w:tab/>
        <w:t>configure lower layers to apply to apply the previously configured ciphering algorithm</w:t>
      </w:r>
      <w:r>
        <w:rPr>
          <w:lang w:eastAsia="zh-CN"/>
        </w:rPr>
        <w:t xml:space="preserve">, the </w:t>
      </w:r>
      <w:proofErr w:type="spellStart"/>
      <w:r>
        <w:t>K</w:t>
      </w:r>
      <w:r>
        <w:rPr>
          <w:vertAlign w:val="subscript"/>
        </w:rPr>
        <w:t>RRCenc</w:t>
      </w:r>
      <w:proofErr w:type="spellEnd"/>
      <w:r>
        <w:t xml:space="preserve"> key</w:t>
      </w:r>
      <w:r>
        <w:rPr>
          <w:lang w:eastAsia="zh-CN"/>
        </w:rPr>
        <w:t xml:space="preserve"> and the </w:t>
      </w:r>
      <w:proofErr w:type="spellStart"/>
      <w:r>
        <w:t>K</w:t>
      </w:r>
      <w:r>
        <w:rPr>
          <w:vertAlign w:val="subscript"/>
        </w:rPr>
        <w:t>UPenc</w:t>
      </w:r>
      <w:proofErr w:type="spellEnd"/>
      <w:r>
        <w:rPr>
          <w:lang w:eastAsia="zh-CN"/>
        </w:rPr>
        <w:t xml:space="preserve"> key</w:t>
      </w:r>
      <w:r>
        <w:t>, i.e. the ciphering configuration shall be applied to all subsequent messages received and sent by the UE except for SRB0;</w:t>
      </w:r>
    </w:p>
    <w:p w:rsidR="00EE0776" w:rsidRPr="009B16C3" w:rsidRDefault="00EE0776" w:rsidP="00EE0776">
      <w:pPr>
        <w:pStyle w:val="EditorsNote"/>
      </w:pPr>
      <w:r w:rsidRPr="009B16C3">
        <w:t xml:space="preserve">Editor’s Note: FFS Working assumption TBC (NCC in suspend and new key in RRC Resume Request).  </w:t>
      </w:r>
    </w:p>
    <w:p w:rsidR="00EE0776" w:rsidRPr="009B16C3" w:rsidRDefault="00EE0776" w:rsidP="00EE0776">
      <w:pPr>
        <w:pStyle w:val="EditorsNote"/>
        <w:numPr>
          <w:ilvl w:val="0"/>
          <w:numId w:val="6"/>
        </w:numPr>
        <w:overflowPunct w:val="0"/>
        <w:autoSpaceDE w:val="0"/>
        <w:autoSpaceDN w:val="0"/>
        <w:adjustRightInd w:val="0"/>
        <w:textAlignment w:val="baseline"/>
      </w:pPr>
      <w:del w:id="3" w:author="LG" w:date="2018-08-08T12:42:00Z">
        <w:r w:rsidRPr="00EE0776" w:rsidDel="00EE0776">
          <w:delText>restore the PDCP state and</w:delText>
        </w:r>
        <w:r w:rsidRPr="009B16C3" w:rsidDel="00EE0776">
          <w:delText xml:space="preserve"> </w:delText>
        </w:r>
      </w:del>
      <w:r w:rsidRPr="009B16C3">
        <w:t>re-establish PDCP entities for SRB1;</w:t>
      </w:r>
    </w:p>
    <w:p w:rsidR="00EE0776" w:rsidRPr="009B16C3" w:rsidRDefault="00EE0776" w:rsidP="00EE0776">
      <w:pPr>
        <w:pStyle w:val="B1"/>
        <w:tabs>
          <w:tab w:val="left" w:pos="284"/>
          <w:tab w:val="left" w:pos="568"/>
          <w:tab w:val="left" w:pos="852"/>
          <w:tab w:val="left" w:pos="1136"/>
          <w:tab w:val="left" w:pos="1420"/>
          <w:tab w:val="left" w:pos="1704"/>
          <w:tab w:val="center" w:pos="4961"/>
        </w:tabs>
      </w:pPr>
      <w:r w:rsidRPr="009B16C3">
        <w:t>1&gt;</w:t>
      </w:r>
      <w:r w:rsidRPr="009B16C3">
        <w:tab/>
        <w:t>resume SRB1;</w:t>
      </w:r>
      <w:r>
        <w:tab/>
      </w:r>
    </w:p>
    <w:p w:rsidR="00EE0776" w:rsidRPr="009B16C3" w:rsidRDefault="00EE0776" w:rsidP="00EE0776">
      <w:pPr>
        <w:pStyle w:val="B1"/>
      </w:pPr>
      <w:r w:rsidRPr="009B16C3">
        <w:t xml:space="preserve">1&gt; submit the </w:t>
      </w:r>
      <w:proofErr w:type="spellStart"/>
      <w:r w:rsidRPr="009B16C3">
        <w:rPr>
          <w:i/>
        </w:rPr>
        <w:t>RRCResumeRequest</w:t>
      </w:r>
      <w:proofErr w:type="spellEnd"/>
      <w:r w:rsidRPr="009B16C3">
        <w:t xml:space="preserve"> message to lower layers for transmission</w:t>
      </w:r>
      <w:r w:rsidRPr="009B16C3">
        <w:rPr>
          <w:lang w:val="en-US"/>
        </w:rPr>
        <w:t>;</w:t>
      </w:r>
    </w:p>
    <w:p w:rsidR="00EE0776" w:rsidRPr="009B16C3" w:rsidRDefault="00EE0776" w:rsidP="00EE0776">
      <w:r w:rsidRPr="009B16C3">
        <w:t>If lower layers indicate an integrity check failure while T319 is running, perform actions specified in 5.3.13.5.</w:t>
      </w:r>
    </w:p>
    <w:p w:rsidR="00EE0776" w:rsidRPr="009B16C3" w:rsidRDefault="00EE0776" w:rsidP="00EE0776">
      <w:r w:rsidRPr="009B16C3">
        <w:lastRenderedPageBreak/>
        <w:t>The UE shall continue cell re-selection related measurements as well as cell re-selection evaluation. If the conditions for cell re-selection are fulfilled, the UE shall perform cell re-selection as specified in 5.3.3.5.</w:t>
      </w:r>
    </w:p>
    <w:p w:rsidR="00EE0776" w:rsidRPr="00981E4A" w:rsidRDefault="00EE0776" w:rsidP="00EE0776">
      <w:pPr>
        <w:rPr>
          <w:sz w:val="22"/>
          <w:lang w:eastAsia="ko-KR"/>
        </w:rPr>
      </w:pPr>
    </w:p>
    <w:p w:rsidR="00EE0776" w:rsidRPr="00981E4A" w:rsidRDefault="00EE0776" w:rsidP="00EE0776">
      <w:pPr>
        <w:pStyle w:val="4"/>
        <w:rPr>
          <w:rFonts w:eastAsiaTheme="minorEastAsia"/>
          <w:b/>
          <w:bCs/>
        </w:rPr>
      </w:pPr>
      <w:r w:rsidRPr="00981E4A">
        <w:rPr>
          <w:rFonts w:eastAsiaTheme="minorEastAsia"/>
        </w:rPr>
        <w:t>5.3.13.4</w:t>
      </w:r>
      <w:r w:rsidRPr="00981E4A">
        <w:rPr>
          <w:rFonts w:eastAsiaTheme="minorEastAsia"/>
        </w:rPr>
        <w:tab/>
        <w:t xml:space="preserve">Reception of the </w:t>
      </w:r>
      <w:proofErr w:type="spellStart"/>
      <w:r w:rsidRPr="00981E4A">
        <w:rPr>
          <w:rFonts w:eastAsiaTheme="minorEastAsia"/>
        </w:rPr>
        <w:t>RRCResume</w:t>
      </w:r>
      <w:proofErr w:type="spellEnd"/>
      <w:r w:rsidRPr="00981E4A">
        <w:rPr>
          <w:rFonts w:eastAsiaTheme="minorEastAsia"/>
        </w:rPr>
        <w:t xml:space="preserve"> by the UE</w:t>
      </w:r>
    </w:p>
    <w:p w:rsidR="00EE0776" w:rsidRPr="009B16C3" w:rsidRDefault="00EE0776" w:rsidP="00EE0776">
      <w:r w:rsidRPr="009B16C3">
        <w:t>The UE shall: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stop timer T319;</w:t>
      </w:r>
    </w:p>
    <w:p w:rsidR="00EE0776" w:rsidRPr="00EE0776" w:rsidDel="00F422F9" w:rsidRDefault="00EE0776" w:rsidP="00EE0776">
      <w:pPr>
        <w:pStyle w:val="B1"/>
        <w:rPr>
          <w:del w:id="4" w:author="LG" w:date="2018-08-09T15:46:00Z"/>
        </w:rPr>
      </w:pPr>
      <w:del w:id="5" w:author="LG" w:date="2018-08-09T15:46:00Z">
        <w:r w:rsidRPr="00EE0776" w:rsidDel="00F422F9">
          <w:delText>1&gt;</w:delText>
        </w:r>
        <w:r w:rsidRPr="00EE0776" w:rsidDel="00F422F9">
          <w:tab/>
        </w:r>
      </w:del>
      <w:del w:id="6" w:author="LG" w:date="2018-08-08T12:42:00Z">
        <w:r w:rsidRPr="00EE0776" w:rsidDel="00EE0776">
          <w:delText>restore the PDCP state and reset COUNT value</w:delText>
        </w:r>
      </w:del>
      <w:del w:id="7" w:author="LG" w:date="2018-08-09T15:46:00Z">
        <w:r w:rsidRPr="00EE0776" w:rsidDel="00F422F9">
          <w:delText>;</w:delText>
        </w:r>
      </w:del>
    </w:p>
    <w:p w:rsidR="00EE0776" w:rsidRPr="00EE0776" w:rsidRDefault="00EE0776">
      <w:pPr>
        <w:pStyle w:val="B1"/>
        <w:pPrChange w:id="8" w:author="LG" w:date="2018-08-09T15:46:00Z">
          <w:pPr>
            <w:ind w:left="568" w:hanging="284"/>
          </w:pPr>
        </w:pPrChange>
      </w:pPr>
      <w:r w:rsidRPr="00EE0776">
        <w:t>1&gt;</w:t>
      </w:r>
      <w:r w:rsidRPr="00EE0776">
        <w:tab/>
        <w:t xml:space="preserve">restore the </w:t>
      </w:r>
      <w:proofErr w:type="spellStart"/>
      <w:r w:rsidRPr="00EE0776">
        <w:rPr>
          <w:i/>
        </w:rPr>
        <w:t>cellGroupConfig</w:t>
      </w:r>
      <w:proofErr w:type="spellEnd"/>
      <w:r w:rsidRPr="00EE0776">
        <w:t xml:space="preserve"> from the stored UE AS context:</w:t>
      </w:r>
    </w:p>
    <w:p w:rsidR="00EE0776" w:rsidRPr="00EE0776" w:rsidRDefault="00EE0776" w:rsidP="00EE0776">
      <w:pPr>
        <w:pStyle w:val="B1"/>
        <w:rPr>
          <w:noProof/>
        </w:rPr>
      </w:pPr>
      <w:r w:rsidRPr="00EE0776">
        <w:t>1&gt;</w:t>
      </w:r>
      <w:r w:rsidRPr="00EE0776">
        <w:tab/>
        <w:t xml:space="preserve">if </w:t>
      </w:r>
      <w:r w:rsidRPr="00EE0776">
        <w:rPr>
          <w:i/>
          <w:noProof/>
          <w:lang w:eastAsia="ko-KR"/>
        </w:rPr>
        <w:t>drb</w:t>
      </w:r>
      <w:r w:rsidRPr="00EE0776">
        <w:rPr>
          <w:i/>
          <w:noProof/>
        </w:rPr>
        <w:t>-ContinueROHC</w:t>
      </w:r>
      <w:r w:rsidRPr="00EE0776">
        <w:rPr>
          <w:noProof/>
        </w:rPr>
        <w:t xml:space="preserve"> is included:</w:t>
      </w:r>
    </w:p>
    <w:p w:rsidR="00EE0776" w:rsidRPr="00EE0776" w:rsidDel="00F422F9" w:rsidRDefault="00EE0776" w:rsidP="00EE0776">
      <w:pPr>
        <w:pStyle w:val="B2"/>
        <w:rPr>
          <w:del w:id="9" w:author="LG" w:date="2018-08-09T15:46:00Z"/>
        </w:rPr>
      </w:pPr>
      <w:r w:rsidRPr="00EE0776">
        <w:rPr>
          <w:lang w:eastAsia="ko-KR"/>
        </w:rPr>
        <w:t>2&gt;</w:t>
      </w:r>
      <w:r w:rsidRPr="00EE0776">
        <w:rPr>
          <w:lang w:eastAsia="ko-KR"/>
        </w:rPr>
        <w:tab/>
        <w:t xml:space="preserve">indicate to lower layers that stored UE AS context is used and that </w:t>
      </w:r>
      <w:proofErr w:type="spellStart"/>
      <w:r w:rsidRPr="00EE0776">
        <w:rPr>
          <w:i/>
          <w:iCs/>
          <w:lang w:eastAsia="ko-KR"/>
        </w:rPr>
        <w:t>drb</w:t>
      </w:r>
      <w:r w:rsidRPr="00EE0776">
        <w:rPr>
          <w:i/>
          <w:iCs/>
        </w:rPr>
        <w:t>-ContinueROHC</w:t>
      </w:r>
      <w:proofErr w:type="spellEnd"/>
      <w:r w:rsidRPr="00EE0776">
        <w:t xml:space="preserve"> is configured;</w:t>
      </w:r>
    </w:p>
    <w:p w:rsidR="00EE0776" w:rsidRPr="00EE0776" w:rsidRDefault="00EE0776" w:rsidP="00EE0776">
      <w:pPr>
        <w:pStyle w:val="B2"/>
        <w:rPr>
          <w:iCs/>
          <w:lang w:eastAsia="ko-KR"/>
        </w:rPr>
      </w:pPr>
      <w:del w:id="10" w:author="LG" w:date="2018-08-08T12:43:00Z">
        <w:r w:rsidRPr="00EE0776" w:rsidDel="00EE0776">
          <w:rPr>
            <w:lang w:eastAsia="ko-KR"/>
          </w:rPr>
          <w:delText>2&gt;</w:delText>
        </w:r>
        <w:r w:rsidRPr="00EE0776" w:rsidDel="00EE0776">
          <w:rPr>
            <w:lang w:eastAsia="ko-KR"/>
          </w:rPr>
          <w:tab/>
          <w:delText xml:space="preserve">continue the </w:delText>
        </w:r>
        <w:r w:rsidRPr="00EE0776" w:rsidDel="00EE0776">
          <w:delText xml:space="preserve">header compression protocol context for </w:delText>
        </w:r>
        <w:r w:rsidRPr="00EE0776" w:rsidDel="00EE0776">
          <w:rPr>
            <w:lang w:eastAsia="ko-KR"/>
          </w:rPr>
          <w:delText xml:space="preserve">the </w:delText>
        </w:r>
        <w:r w:rsidRPr="00EE0776" w:rsidDel="00EE0776">
          <w:delText xml:space="preserve">DRBs configured with </w:delText>
        </w:r>
        <w:r w:rsidRPr="00EE0776" w:rsidDel="00EE0776">
          <w:rPr>
            <w:lang w:eastAsia="ko-KR"/>
          </w:rPr>
          <w:delText xml:space="preserve">the </w:delText>
        </w:r>
        <w:r w:rsidRPr="00EE0776" w:rsidDel="00EE0776">
          <w:delText>header</w:delText>
        </w:r>
        <w:r w:rsidRPr="00EE0776" w:rsidDel="00EE0776">
          <w:rPr>
            <w:lang w:eastAsia="ko-KR"/>
          </w:rPr>
          <w:delText xml:space="preserve"> compression protocol</w:delText>
        </w:r>
        <w:r w:rsidRPr="00EE0776" w:rsidDel="00EE0776">
          <w:rPr>
            <w:iCs/>
            <w:lang w:eastAsia="ko-KR"/>
          </w:rPr>
          <w:delText>;</w:delText>
        </w:r>
      </w:del>
    </w:p>
    <w:p w:rsidR="00EE0776" w:rsidRPr="00EE0776" w:rsidRDefault="00EE0776" w:rsidP="00EE0776">
      <w:pPr>
        <w:pStyle w:val="B1"/>
      </w:pPr>
      <w:r w:rsidRPr="00EE0776">
        <w:t>1&gt;</w:t>
      </w:r>
      <w:r w:rsidRPr="00EE0776">
        <w:tab/>
        <w:t>else:</w:t>
      </w:r>
    </w:p>
    <w:p w:rsidR="00EE0776" w:rsidRPr="00EE0776" w:rsidDel="00F422F9" w:rsidRDefault="00EE0776" w:rsidP="00EE0776">
      <w:pPr>
        <w:pStyle w:val="B2"/>
        <w:rPr>
          <w:del w:id="11" w:author="LG" w:date="2018-08-09T15:46:00Z"/>
          <w:lang w:eastAsia="ko-KR"/>
        </w:rPr>
      </w:pPr>
      <w:r w:rsidRPr="00EE0776">
        <w:rPr>
          <w:lang w:eastAsia="ko-KR"/>
        </w:rPr>
        <w:t>2&gt;</w:t>
      </w:r>
      <w:r w:rsidRPr="00EE0776">
        <w:rPr>
          <w:lang w:eastAsia="ko-KR"/>
        </w:rPr>
        <w:tab/>
        <w:t>indicate to lower layers that stored UE AS context is used</w:t>
      </w:r>
      <w:r w:rsidRPr="00EE0776">
        <w:t>;</w:t>
      </w:r>
    </w:p>
    <w:p w:rsidR="00EE0776" w:rsidRPr="009B16C3" w:rsidRDefault="00EE0776" w:rsidP="00EE0776">
      <w:pPr>
        <w:pStyle w:val="B2"/>
        <w:rPr>
          <w:iCs/>
          <w:lang w:eastAsia="ko-KR"/>
        </w:rPr>
      </w:pPr>
      <w:del w:id="12" w:author="LG" w:date="2018-08-08T12:43:00Z">
        <w:r w:rsidRPr="00EE0776" w:rsidDel="00EE0776">
          <w:rPr>
            <w:lang w:eastAsia="ko-KR"/>
          </w:rPr>
          <w:delText>2&gt;</w:delText>
        </w:r>
        <w:r w:rsidRPr="00EE0776" w:rsidDel="00EE0776">
          <w:rPr>
            <w:lang w:eastAsia="ko-KR"/>
          </w:rPr>
          <w:tab/>
          <w:delText xml:space="preserve">reset the </w:delText>
        </w:r>
        <w:r w:rsidRPr="00EE0776" w:rsidDel="00EE0776">
          <w:delText xml:space="preserve">header compression protocol context for </w:delText>
        </w:r>
        <w:r w:rsidRPr="00EE0776" w:rsidDel="00EE0776">
          <w:rPr>
            <w:lang w:eastAsia="ko-KR"/>
          </w:rPr>
          <w:delText xml:space="preserve">the </w:delText>
        </w:r>
        <w:r w:rsidRPr="00EE0776" w:rsidDel="00EE0776">
          <w:delText xml:space="preserve">DRBs configured with </w:delText>
        </w:r>
        <w:r w:rsidRPr="00EE0776" w:rsidDel="00EE0776">
          <w:rPr>
            <w:lang w:eastAsia="ko-KR"/>
          </w:rPr>
          <w:delText xml:space="preserve">the </w:delText>
        </w:r>
        <w:r w:rsidRPr="00EE0776" w:rsidDel="00EE0776">
          <w:delText>header</w:delText>
        </w:r>
        <w:r w:rsidRPr="00EE0776" w:rsidDel="00EE0776">
          <w:rPr>
            <w:lang w:eastAsia="ko-KR"/>
          </w:rPr>
          <w:delText xml:space="preserve"> compression protocol</w:delText>
        </w:r>
        <w:r w:rsidRPr="00EE0776" w:rsidDel="00EE0776">
          <w:rPr>
            <w:iCs/>
            <w:lang w:eastAsia="ko-KR"/>
          </w:rPr>
          <w:delText>;</w:delText>
        </w:r>
      </w:del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 discard the stored UE AS context and I-RNTI;</w:t>
      </w:r>
    </w:p>
    <w:p w:rsidR="00EE0776" w:rsidRPr="009B16C3" w:rsidRDefault="00EE0776" w:rsidP="00EE0776">
      <w:pPr>
        <w:pStyle w:val="B1"/>
        <w:rPr>
          <w:rFonts w:eastAsia="바탕"/>
          <w:noProof/>
        </w:rPr>
      </w:pPr>
      <w:r w:rsidRPr="009B16C3">
        <w:rPr>
          <w:rFonts w:eastAsia="바탕"/>
          <w:noProof/>
        </w:rPr>
        <w:t>1&gt;</w:t>
      </w:r>
      <w:r w:rsidRPr="009B16C3">
        <w:rPr>
          <w:rFonts w:eastAsia="바탕"/>
          <w:noProof/>
        </w:rPr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rPr>
          <w:rFonts w:eastAsia="바탕"/>
          <w:noProof/>
        </w:rPr>
        <w:t xml:space="preserve"> includes the </w:t>
      </w:r>
      <w:r w:rsidRPr="009B16C3">
        <w:rPr>
          <w:rFonts w:eastAsia="바탕"/>
          <w:i/>
          <w:noProof/>
        </w:rPr>
        <w:t>masterCellGroup</w:t>
      </w:r>
      <w:r w:rsidRPr="009B16C3">
        <w:rPr>
          <w:rFonts w:eastAsia="바탕"/>
          <w:noProof/>
        </w:rPr>
        <w:t>:</w:t>
      </w:r>
    </w:p>
    <w:p w:rsidR="00EE0776" w:rsidRPr="009B16C3" w:rsidRDefault="00EE0776" w:rsidP="00EE0776">
      <w:pPr>
        <w:pStyle w:val="B2"/>
        <w:rPr>
          <w:rFonts w:eastAsia="바탕"/>
          <w:noProof/>
        </w:rPr>
      </w:pPr>
      <w:r w:rsidRPr="009B16C3">
        <w:rPr>
          <w:rFonts w:eastAsia="바탕"/>
          <w:noProof/>
          <w:lang w:val="en-US"/>
        </w:rPr>
        <w:t>2</w:t>
      </w:r>
      <w:r w:rsidRPr="009B16C3">
        <w:rPr>
          <w:rFonts w:eastAsia="바탕"/>
          <w:noProof/>
        </w:rPr>
        <w:t>&gt;</w:t>
      </w:r>
      <w:r w:rsidRPr="009B16C3">
        <w:rPr>
          <w:rFonts w:eastAsia="바탕"/>
          <w:noProof/>
        </w:rPr>
        <w:tab/>
        <w:t xml:space="preserve">perform the cell group configuration for the received </w:t>
      </w:r>
      <w:r w:rsidRPr="009B16C3">
        <w:rPr>
          <w:rFonts w:eastAsia="바탕"/>
          <w:i/>
          <w:noProof/>
        </w:rPr>
        <w:t>masterCellGroup</w:t>
      </w:r>
      <w:r w:rsidRPr="009B16C3">
        <w:rPr>
          <w:rFonts w:eastAsia="바탕"/>
          <w:noProof/>
        </w:rPr>
        <w:t xml:space="preserve"> according to 5.3.5.5;</w:t>
      </w:r>
    </w:p>
    <w:p w:rsidR="00EE0776" w:rsidRPr="009B16C3" w:rsidRDefault="00EE0776" w:rsidP="00EE0776">
      <w:pPr>
        <w:pStyle w:val="EditorsNote"/>
        <w:rPr>
          <w:rFonts w:eastAsia="바탕"/>
          <w:noProof/>
        </w:rPr>
      </w:pPr>
      <w:r w:rsidRPr="009B16C3">
        <w:rPr>
          <w:rFonts w:eastAsia="바탕"/>
          <w:noProof/>
        </w:rPr>
        <w:t xml:space="preserve">Editor’s Note: FFS Whether it is supported to configure </w:t>
      </w:r>
      <w:r w:rsidRPr="009B16C3">
        <w:rPr>
          <w:rFonts w:eastAsia="바탕"/>
          <w:i/>
          <w:noProof/>
        </w:rPr>
        <w:t>secondaryCellGroup</w:t>
      </w:r>
      <w:r w:rsidRPr="009B16C3">
        <w:rPr>
          <w:rFonts w:eastAsia="바탕"/>
          <w:noProof/>
        </w:rPr>
        <w:t xml:space="preserve"> at Resume.</w:t>
      </w:r>
    </w:p>
    <w:p w:rsidR="00EE0776" w:rsidRPr="009B16C3" w:rsidRDefault="00EE0776" w:rsidP="00EE0776">
      <w:pPr>
        <w:pStyle w:val="B1"/>
        <w:rPr>
          <w:rFonts w:eastAsia="바탕"/>
          <w:noProof/>
        </w:rPr>
      </w:pPr>
      <w:r w:rsidRPr="009B16C3">
        <w:rPr>
          <w:rFonts w:eastAsia="바탕"/>
          <w:noProof/>
        </w:rPr>
        <w:t>1&gt;</w:t>
      </w:r>
      <w:r w:rsidRPr="009B16C3">
        <w:rPr>
          <w:rFonts w:eastAsia="바탕"/>
          <w:noProof/>
        </w:rPr>
        <w:tab/>
        <w:t xml:space="preserve">if the </w:t>
      </w:r>
      <w:proofErr w:type="spellStart"/>
      <w:r w:rsidRPr="009B16C3">
        <w:t>RRCResume</w:t>
      </w:r>
      <w:proofErr w:type="spellEnd"/>
      <w:r w:rsidRPr="009B16C3">
        <w:rPr>
          <w:rFonts w:eastAsia="바탕"/>
          <w:noProof/>
        </w:rPr>
        <w:t xml:space="preserve"> includes the radioBearerConfig:</w:t>
      </w:r>
    </w:p>
    <w:p w:rsidR="00EE0776" w:rsidRPr="009B16C3" w:rsidRDefault="00EE0776" w:rsidP="00EE0776">
      <w:pPr>
        <w:pStyle w:val="B2"/>
        <w:rPr>
          <w:rFonts w:eastAsia="바탕"/>
          <w:noProof/>
        </w:rPr>
      </w:pPr>
      <w:r w:rsidRPr="009B16C3">
        <w:rPr>
          <w:rFonts w:eastAsia="바탕"/>
          <w:noProof/>
        </w:rPr>
        <w:t>2&gt;</w:t>
      </w:r>
      <w:r w:rsidRPr="009B16C3">
        <w:rPr>
          <w:rFonts w:eastAsia="바탕"/>
          <w:noProof/>
        </w:rPr>
        <w:tab/>
        <w:t>perform the radio bearer configuration according to 5.3.5.6;</w:t>
      </w:r>
    </w:p>
    <w:p w:rsidR="00EE0776" w:rsidRPr="009B16C3" w:rsidRDefault="00EE0776" w:rsidP="00EE0776">
      <w:pPr>
        <w:pStyle w:val="EditorsNote"/>
        <w:rPr>
          <w:rFonts w:eastAsia="바탕"/>
          <w:noProof/>
        </w:rPr>
      </w:pPr>
      <w:r w:rsidRPr="009B16C3">
        <w:rPr>
          <w:rFonts w:eastAsia="바탕"/>
          <w:noProof/>
        </w:rPr>
        <w:t xml:space="preserve">Editor’s Note: FFS Whether there needs to be a second </w:t>
      </w:r>
      <w:r w:rsidRPr="009B16C3">
        <w:rPr>
          <w:rFonts w:eastAsia="바탕"/>
          <w:i/>
          <w:noProof/>
        </w:rPr>
        <w:t>radioBearerConfig</w:t>
      </w:r>
      <w:r w:rsidRPr="009B16C3">
        <w:rPr>
          <w:rFonts w:eastAsia="바탕"/>
          <w:noProof/>
        </w:rPr>
        <w:t>.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resume SRB2 and all DRBs;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if stored, discard the cell reselection priority information provided by the </w:t>
      </w:r>
      <w:proofErr w:type="spellStart"/>
      <w:r w:rsidRPr="009B16C3">
        <w:rPr>
          <w:i/>
        </w:rPr>
        <w:t>cellReselectionPriorities</w:t>
      </w:r>
      <w:proofErr w:type="spellEnd"/>
      <w:r w:rsidRPr="009B16C3">
        <w:t xml:space="preserve"> or inherited from another RAT;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if the </w:t>
      </w:r>
      <w:proofErr w:type="spellStart"/>
      <w:r w:rsidRPr="009B16C3">
        <w:rPr>
          <w:i/>
        </w:rPr>
        <w:t>RRCResume</w:t>
      </w:r>
      <w:proofErr w:type="spellEnd"/>
      <w:r w:rsidRPr="009B16C3">
        <w:t xml:space="preserve"> message includes the </w:t>
      </w:r>
      <w:proofErr w:type="spellStart"/>
      <w:r w:rsidRPr="009B16C3">
        <w:rPr>
          <w:i/>
        </w:rPr>
        <w:t>measConfig</w:t>
      </w:r>
      <w:proofErr w:type="spellEnd"/>
      <w:r w:rsidRPr="009B16C3">
        <w:t>:</w:t>
      </w:r>
    </w:p>
    <w:p w:rsidR="00EE0776" w:rsidRPr="009B16C3" w:rsidRDefault="00EE0776" w:rsidP="00EE0776">
      <w:pPr>
        <w:pStyle w:val="B2"/>
      </w:pPr>
      <w:r w:rsidRPr="009B16C3">
        <w:t>2&gt;</w:t>
      </w:r>
      <w:r w:rsidRPr="009B16C3">
        <w:tab/>
        <w:t>perform the measurement configuration procedure as specified in 5.5.2;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resume measurements if suspended;</w:t>
      </w:r>
    </w:p>
    <w:p w:rsidR="00EE0776" w:rsidRPr="009B16C3" w:rsidRDefault="00EE0776" w:rsidP="00EE0776">
      <w:pPr>
        <w:pStyle w:val="EditorsNote"/>
      </w:pPr>
      <w:r w:rsidRPr="009B16C3">
        <w:t xml:space="preserve">Editor’s Note: FFS </w:t>
      </w:r>
      <w:proofErr w:type="gramStart"/>
      <w:r w:rsidRPr="009B16C3">
        <w:t>Whether</w:t>
      </w:r>
      <w:proofErr w:type="gramEnd"/>
      <w:r w:rsidRPr="009B16C3">
        <w:t xml:space="preserve"> there is a need to define UE actions related to access control timers (equivalent to T302, T303, T305, T306, T308 in LTE). For example, informing upper layers if a given timer is not running.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enter RRC_CONNECTED;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indicate to upper layers that the suspended RRC connection has been resumed;</w:t>
      </w:r>
    </w:p>
    <w:p w:rsidR="00EE0776" w:rsidRPr="009B16C3" w:rsidRDefault="00EE0776" w:rsidP="00EE0776">
      <w:pPr>
        <w:pStyle w:val="EditorsNote"/>
      </w:pPr>
      <w:r w:rsidRPr="009B16C3">
        <w:t>Editor’s Note: FFS NAS-AS interactions for RRC_INACTIVE</w:t>
      </w:r>
      <w:r w:rsidRPr="009B16C3">
        <w:rPr>
          <w:lang w:val="en-US"/>
        </w:rPr>
        <w:t>.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stop the cell re-selection procedure;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consider the current cell to be the </w:t>
      </w:r>
      <w:proofErr w:type="spellStart"/>
      <w:r w:rsidRPr="009B16C3">
        <w:t>PCell</w:t>
      </w:r>
      <w:proofErr w:type="spellEnd"/>
      <w:r w:rsidRPr="009B16C3">
        <w:t>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set the content of </w:t>
      </w:r>
      <w:proofErr w:type="gramStart"/>
      <w:r w:rsidRPr="009B16C3">
        <w:t>the of</w:t>
      </w:r>
      <w:proofErr w:type="gramEnd"/>
      <w:r w:rsidRPr="009B16C3">
        <w:t xml:space="preserve"> </w:t>
      </w:r>
      <w:proofErr w:type="spellStart"/>
      <w:r w:rsidRPr="009B16C3">
        <w:rPr>
          <w:i/>
        </w:rPr>
        <w:t>RRCResumeComplete</w:t>
      </w:r>
      <w:r w:rsidRPr="009B16C3">
        <w:t>message</w:t>
      </w:r>
      <w:proofErr w:type="spellEnd"/>
      <w:r w:rsidRPr="009B16C3">
        <w:t xml:space="preserve"> as follows:</w:t>
      </w:r>
    </w:p>
    <w:p w:rsidR="00EE0776" w:rsidRPr="009B16C3" w:rsidRDefault="00EE0776" w:rsidP="00EE0776">
      <w:pPr>
        <w:pStyle w:val="B2"/>
      </w:pPr>
      <w:r w:rsidRPr="009B16C3">
        <w:lastRenderedPageBreak/>
        <w:t>2</w:t>
      </w:r>
      <w:proofErr w:type="gramStart"/>
      <w:r w:rsidRPr="009B16C3">
        <w:t>&gt;  if</w:t>
      </w:r>
      <w:proofErr w:type="gramEnd"/>
      <w:r w:rsidRPr="009B16C3">
        <w:t xml:space="preserve"> the upper layer provides NAS PDU include and set the </w:t>
      </w:r>
      <w:proofErr w:type="spellStart"/>
      <w:r w:rsidRPr="009B16C3">
        <w:rPr>
          <w:i/>
        </w:rPr>
        <w:t>dedicatedInfoNAS</w:t>
      </w:r>
      <w:proofErr w:type="spellEnd"/>
      <w:r w:rsidRPr="009B16C3">
        <w:t xml:space="preserve"> to include the information received from upper layers; 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 xml:space="preserve">submit the </w:t>
      </w:r>
      <w:proofErr w:type="spellStart"/>
      <w:r w:rsidRPr="009B16C3">
        <w:rPr>
          <w:i/>
        </w:rPr>
        <w:t>RRCResumeComplete</w:t>
      </w:r>
      <w:proofErr w:type="spellEnd"/>
      <w:r w:rsidRPr="009B16C3">
        <w:t xml:space="preserve"> message to lower layers for transmission;</w:t>
      </w:r>
    </w:p>
    <w:p w:rsidR="00EE0776" w:rsidRPr="009B16C3" w:rsidRDefault="00EE0776" w:rsidP="00EE0776">
      <w:pPr>
        <w:pStyle w:val="B1"/>
      </w:pPr>
      <w:r w:rsidRPr="009B16C3">
        <w:t>1&gt;</w:t>
      </w:r>
      <w:r w:rsidRPr="009B16C3">
        <w:tab/>
        <w:t>the procedure ends.</w:t>
      </w:r>
    </w:p>
    <w:p w:rsidR="00886795" w:rsidRPr="00886795" w:rsidRDefault="00886795">
      <w:pPr>
        <w:rPr>
          <w:noProof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FA67A2" w:rsidTr="004A47BE">
        <w:tc>
          <w:tcPr>
            <w:tcW w:w="9629" w:type="dxa"/>
            <w:shd w:val="clear" w:color="auto" w:fill="EEECE1"/>
          </w:tcPr>
          <w:p w:rsidR="00FA67A2" w:rsidRDefault="007077C4">
            <w:pPr>
              <w:jc w:val="center"/>
              <w:rPr>
                <w:rFonts w:ascii="Arial" w:hAnsi="Arial" w:cs="Arial"/>
                <w:noProof/>
              </w:rPr>
            </w:pPr>
            <w:r>
              <w:rPr>
                <w:rFonts w:ascii="Arial" w:hAnsi="Arial" w:cs="Arial"/>
                <w:noProof/>
                <w:sz w:val="24"/>
              </w:rPr>
              <w:t>End of changes</w:t>
            </w:r>
          </w:p>
        </w:tc>
      </w:tr>
    </w:tbl>
    <w:p w:rsidR="00FA67A2" w:rsidRDefault="00FA67A2">
      <w:pPr>
        <w:pStyle w:val="B1"/>
      </w:pPr>
    </w:p>
    <w:p w:rsidR="00FA67A2" w:rsidRDefault="00FA67A2">
      <w:pPr>
        <w:pStyle w:val="B1"/>
      </w:pPr>
    </w:p>
    <w:p w:rsidR="00FA67A2" w:rsidRDefault="00FA67A2">
      <w:pPr>
        <w:pStyle w:val="B1"/>
      </w:pPr>
    </w:p>
    <w:sectPr w:rsidR="00FA67A2">
      <w:headerReference w:type="default" r:id="rId11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F06DB" w:rsidRDefault="002F06DB">
      <w:r>
        <w:separator/>
      </w:r>
    </w:p>
  </w:endnote>
  <w:endnote w:type="continuationSeparator" w:id="0">
    <w:p w:rsidR="002F06DB" w:rsidRDefault="002F06D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바탕">
    <w:altName w:val="Batang"/>
    <w:panose1 w:val="02030600000101010101"/>
    <w:charset w:val="81"/>
    <w:family w:val="roman"/>
    <w:pitch w:val="variable"/>
    <w:sig w:usb0="B00002AF" w:usb1="69D77CFB" w:usb2="00000030" w:usb3="00000000" w:csb0="000800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F06DB" w:rsidRDefault="002F06DB">
      <w:r>
        <w:separator/>
      </w:r>
    </w:p>
  </w:footnote>
  <w:footnote w:type="continuationSeparator" w:id="0">
    <w:p w:rsidR="002F06DB" w:rsidRDefault="002F06DB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A67A2" w:rsidRDefault="007077C4">
    <w:pPr>
      <w:pStyle w:val="a4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9B971DE"/>
    <w:multiLevelType w:val="hybridMultilevel"/>
    <w:tmpl w:val="8D546AFC"/>
    <w:lvl w:ilvl="0" w:tplc="CDDAC29C">
      <w:start w:val="1"/>
      <w:numFmt w:val="decimal"/>
      <w:lvlText w:val="%1."/>
      <w:lvlJc w:val="left"/>
      <w:pPr>
        <w:ind w:left="460" w:hanging="360"/>
      </w:pPr>
      <w:rPr>
        <w:rFonts w:cs="Arial"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1" w15:restartNumberingAfterBreak="0">
    <w:nsid w:val="1C3E27B7"/>
    <w:multiLevelType w:val="hybridMultilevel"/>
    <w:tmpl w:val="DBC47FAA"/>
    <w:lvl w:ilvl="0" w:tplc="AA5E8CCC">
      <w:start w:val="1"/>
      <w:numFmt w:val="decimal"/>
      <w:lvlText w:val="%1&gt;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 w15:restartNumberingAfterBreak="0">
    <w:nsid w:val="27C14D58"/>
    <w:multiLevelType w:val="hybridMultilevel"/>
    <w:tmpl w:val="86DAC132"/>
    <w:lvl w:ilvl="0" w:tplc="3A94B836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abstractNum w:abstractNumId="3" w15:restartNumberingAfterBreak="0">
    <w:nsid w:val="3CD04784"/>
    <w:multiLevelType w:val="hybridMultilevel"/>
    <w:tmpl w:val="7CA403FA"/>
    <w:lvl w:ilvl="0" w:tplc="3D2E5BC2">
      <w:start w:val="6"/>
      <w:numFmt w:val="bullet"/>
      <w:lvlText w:val="-"/>
      <w:lvlJc w:val="left"/>
      <w:pPr>
        <w:ind w:left="460" w:hanging="360"/>
      </w:pPr>
      <w:rPr>
        <w:rFonts w:ascii="Arial" w:eastAsia="맑은 고딕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00" w:hanging="400"/>
      </w:pPr>
      <w:rPr>
        <w:rFonts w:ascii="Wingdings" w:hAnsi="Wingdings" w:hint="default"/>
      </w:rPr>
    </w:lvl>
  </w:abstractNum>
  <w:abstractNum w:abstractNumId="4" w15:restartNumberingAfterBreak="0">
    <w:nsid w:val="3DE24C2D"/>
    <w:multiLevelType w:val="hybridMultilevel"/>
    <w:tmpl w:val="864EC19E"/>
    <w:lvl w:ilvl="0" w:tplc="885CA7A8">
      <w:start w:val="1"/>
      <w:numFmt w:val="decimal"/>
      <w:lvlText w:val="%1.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5" w15:restartNumberingAfterBreak="0">
    <w:nsid w:val="47BC4337"/>
    <w:multiLevelType w:val="hybridMultilevel"/>
    <w:tmpl w:val="6C92A9D8"/>
    <w:lvl w:ilvl="0" w:tplc="DAC66C7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00" w:hanging="400"/>
      </w:pPr>
    </w:lvl>
    <w:lvl w:ilvl="2" w:tplc="0409001B" w:tentative="1">
      <w:start w:val="1"/>
      <w:numFmt w:val="lowerRoman"/>
      <w:lvlText w:val="%3."/>
      <w:lvlJc w:val="right"/>
      <w:pPr>
        <w:ind w:left="1300" w:hanging="400"/>
      </w:pPr>
    </w:lvl>
    <w:lvl w:ilvl="3" w:tplc="0409000F" w:tentative="1">
      <w:start w:val="1"/>
      <w:numFmt w:val="decimal"/>
      <w:lvlText w:val="%4."/>
      <w:lvlJc w:val="left"/>
      <w:pPr>
        <w:ind w:left="1700" w:hanging="400"/>
      </w:pPr>
    </w:lvl>
    <w:lvl w:ilvl="4" w:tplc="04090019" w:tentative="1">
      <w:start w:val="1"/>
      <w:numFmt w:val="upperLetter"/>
      <w:lvlText w:val="%5."/>
      <w:lvlJc w:val="left"/>
      <w:pPr>
        <w:ind w:left="2100" w:hanging="400"/>
      </w:pPr>
    </w:lvl>
    <w:lvl w:ilvl="5" w:tplc="0409001B" w:tentative="1">
      <w:start w:val="1"/>
      <w:numFmt w:val="lowerRoman"/>
      <w:lvlText w:val="%6."/>
      <w:lvlJc w:val="right"/>
      <w:pPr>
        <w:ind w:left="2500" w:hanging="400"/>
      </w:pPr>
    </w:lvl>
    <w:lvl w:ilvl="6" w:tplc="0409000F" w:tentative="1">
      <w:start w:val="1"/>
      <w:numFmt w:val="decimal"/>
      <w:lvlText w:val="%7."/>
      <w:lvlJc w:val="left"/>
      <w:pPr>
        <w:ind w:left="2900" w:hanging="400"/>
      </w:pPr>
    </w:lvl>
    <w:lvl w:ilvl="7" w:tplc="04090019" w:tentative="1">
      <w:start w:val="1"/>
      <w:numFmt w:val="upperLetter"/>
      <w:lvlText w:val="%8."/>
      <w:lvlJc w:val="left"/>
      <w:pPr>
        <w:ind w:left="3300" w:hanging="400"/>
      </w:pPr>
    </w:lvl>
    <w:lvl w:ilvl="8" w:tplc="0409001B" w:tentative="1">
      <w:start w:val="1"/>
      <w:numFmt w:val="lowerRoman"/>
      <w:lvlText w:val="%9."/>
      <w:lvlJc w:val="right"/>
      <w:pPr>
        <w:ind w:left="3700" w:hanging="400"/>
      </w:pPr>
    </w:lvl>
  </w:abstractNum>
  <w:num w:numId="1">
    <w:abstractNumId w:val="4"/>
  </w:num>
  <w:num w:numId="2">
    <w:abstractNumId w:val="3"/>
  </w:num>
  <w:num w:numId="3">
    <w:abstractNumId w:val="0"/>
  </w:num>
  <w:num w:numId="4">
    <w:abstractNumId w:val="5"/>
  </w:num>
  <w:num w:numId="5">
    <w:abstractNumId w:val="2"/>
  </w:num>
  <w:num w:numId="6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LG">
    <w15:presenceInfo w15:providerId="None" w15:userId="LG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A67A2"/>
    <w:rsid w:val="00082751"/>
    <w:rsid w:val="000E1BDA"/>
    <w:rsid w:val="00154777"/>
    <w:rsid w:val="001554F2"/>
    <w:rsid w:val="00180DF6"/>
    <w:rsid w:val="001E2080"/>
    <w:rsid w:val="001F76B7"/>
    <w:rsid w:val="002010BF"/>
    <w:rsid w:val="00231B49"/>
    <w:rsid w:val="00251A5D"/>
    <w:rsid w:val="002B4869"/>
    <w:rsid w:val="002D57BF"/>
    <w:rsid w:val="002F06DB"/>
    <w:rsid w:val="00302672"/>
    <w:rsid w:val="003203AB"/>
    <w:rsid w:val="003E59C4"/>
    <w:rsid w:val="004A47BE"/>
    <w:rsid w:val="004C1CF1"/>
    <w:rsid w:val="004D5B10"/>
    <w:rsid w:val="004E28D2"/>
    <w:rsid w:val="00512AC6"/>
    <w:rsid w:val="00555751"/>
    <w:rsid w:val="00572E00"/>
    <w:rsid w:val="00596613"/>
    <w:rsid w:val="005E3358"/>
    <w:rsid w:val="005E33C6"/>
    <w:rsid w:val="005F53E0"/>
    <w:rsid w:val="006A1A62"/>
    <w:rsid w:val="006B2952"/>
    <w:rsid w:val="007077C4"/>
    <w:rsid w:val="00711A70"/>
    <w:rsid w:val="007863FD"/>
    <w:rsid w:val="008146BC"/>
    <w:rsid w:val="00834513"/>
    <w:rsid w:val="00842862"/>
    <w:rsid w:val="0085335E"/>
    <w:rsid w:val="00886795"/>
    <w:rsid w:val="008B3DC4"/>
    <w:rsid w:val="0091198A"/>
    <w:rsid w:val="009C2CF1"/>
    <w:rsid w:val="009D06C8"/>
    <w:rsid w:val="00A009AA"/>
    <w:rsid w:val="00A41AB9"/>
    <w:rsid w:val="00AC0954"/>
    <w:rsid w:val="00AC604E"/>
    <w:rsid w:val="00AF4FA6"/>
    <w:rsid w:val="00B41445"/>
    <w:rsid w:val="00B55F4B"/>
    <w:rsid w:val="00B7511B"/>
    <w:rsid w:val="00BE0FC5"/>
    <w:rsid w:val="00C26A71"/>
    <w:rsid w:val="00C80FE1"/>
    <w:rsid w:val="00C96D6E"/>
    <w:rsid w:val="00CE0751"/>
    <w:rsid w:val="00D0555D"/>
    <w:rsid w:val="00D1403B"/>
    <w:rsid w:val="00DB097F"/>
    <w:rsid w:val="00EA6BC0"/>
    <w:rsid w:val="00EE0776"/>
    <w:rsid w:val="00EE3ACC"/>
    <w:rsid w:val="00EF6D15"/>
    <w:rsid w:val="00F14884"/>
    <w:rsid w:val="00F422F9"/>
    <w:rsid w:val="00F73A71"/>
    <w:rsid w:val="00F92766"/>
    <w:rsid w:val="00FA67A2"/>
    <w:rsid w:val="00FD1E64"/>
    <w:rsid w:val="00FF5F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23AA1108-EDF8-4667-B4A6-1CC3F64CFD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맑은 고딕" w:hAnsi="CG Times (WN)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pPr>
      <w:spacing w:before="180"/>
      <w:ind w:left="2693" w:hanging="2693"/>
    </w:pPr>
    <w:rPr>
      <w:b/>
    </w:rPr>
  </w:style>
  <w:style w:type="paragraph" w:styleId="10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pPr>
      <w:ind w:left="1701" w:hanging="1701"/>
    </w:pPr>
  </w:style>
  <w:style w:type="paragraph" w:styleId="40">
    <w:name w:val="toc 4"/>
    <w:basedOn w:val="30"/>
    <w:semiHidden/>
    <w:pPr>
      <w:ind w:left="1418" w:hanging="1418"/>
    </w:pPr>
  </w:style>
  <w:style w:type="paragraph" w:styleId="30">
    <w:name w:val="toc 3"/>
    <w:basedOn w:val="20"/>
    <w:semiHidden/>
    <w:pPr>
      <w:ind w:left="1134" w:hanging="1134"/>
    </w:pPr>
  </w:style>
  <w:style w:type="paragraph" w:styleId="20">
    <w:name w:val="toc 2"/>
    <w:basedOn w:val="10"/>
    <w:semiHidden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pPr>
      <w:ind w:left="284"/>
    </w:pPr>
  </w:style>
  <w:style w:type="paragraph" w:styleId="11">
    <w:name w:val="index 1"/>
    <w:basedOn w:val="a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pPr>
      <w:outlineLvl w:val="9"/>
    </w:pPr>
  </w:style>
  <w:style w:type="paragraph" w:styleId="22">
    <w:name w:val="List Number 2"/>
    <w:basedOn w:val="a3"/>
    <w:pPr>
      <w:ind w:left="851"/>
    </w:pPr>
  </w:style>
  <w:style w:type="paragraph" w:styleId="a4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Pr>
      <w:b/>
      <w:position w:val="6"/>
      <w:sz w:val="16"/>
    </w:rPr>
  </w:style>
  <w:style w:type="paragraph" w:styleId="a6">
    <w:name w:val="footnote text"/>
    <w:basedOn w:val="a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pPr>
      <w:keepLines/>
      <w:ind w:left="1135" w:hanging="851"/>
    </w:pPr>
  </w:style>
  <w:style w:type="paragraph" w:styleId="90">
    <w:name w:val="toc 9"/>
    <w:basedOn w:val="80"/>
    <w:semiHidden/>
    <w:pPr>
      <w:ind w:left="1418" w:hanging="1418"/>
    </w:pPr>
  </w:style>
  <w:style w:type="paragraph" w:customStyle="1" w:styleId="EX">
    <w:name w:val="EX"/>
    <w:basedOn w:val="a"/>
    <w:pPr>
      <w:keepLines/>
      <w:ind w:left="1702" w:hanging="1418"/>
    </w:pPr>
  </w:style>
  <w:style w:type="paragraph" w:customStyle="1" w:styleId="FP">
    <w:name w:val="FP"/>
    <w:basedOn w:val="a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60">
    <w:name w:val="toc 6"/>
    <w:basedOn w:val="50"/>
    <w:next w:val="a"/>
    <w:semiHidden/>
    <w:pPr>
      <w:ind w:left="1985" w:hanging="1985"/>
    </w:pPr>
  </w:style>
  <w:style w:type="paragraph" w:styleId="70">
    <w:name w:val="toc 7"/>
    <w:basedOn w:val="60"/>
    <w:next w:val="a"/>
    <w:semiHidden/>
    <w:pPr>
      <w:ind w:left="2268" w:hanging="2268"/>
    </w:pPr>
  </w:style>
  <w:style w:type="paragraph" w:styleId="23">
    <w:name w:val="List Bullet 2"/>
    <w:basedOn w:val="a7"/>
    <w:pPr>
      <w:ind w:left="851"/>
    </w:pPr>
  </w:style>
  <w:style w:type="paragraph" w:styleId="31">
    <w:name w:val="List Bullet 3"/>
    <w:basedOn w:val="23"/>
    <w:pPr>
      <w:ind w:left="1135"/>
    </w:pPr>
  </w:style>
  <w:style w:type="paragraph" w:styleId="a3">
    <w:name w:val="List Number"/>
    <w:basedOn w:val="a8"/>
  </w:style>
  <w:style w:type="paragraph" w:customStyle="1" w:styleId="EQ">
    <w:name w:val="EQ"/>
    <w:basedOn w:val="a"/>
    <w:next w:val="a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5"/>
    <w:next w:val="a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a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24">
    <w:name w:val="List 2"/>
    <w:basedOn w:val="a8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pPr>
      <w:ind w:left="1135"/>
    </w:pPr>
  </w:style>
  <w:style w:type="paragraph" w:styleId="41">
    <w:name w:val="List 4"/>
    <w:basedOn w:val="32"/>
    <w:pPr>
      <w:ind w:left="1418"/>
    </w:pPr>
  </w:style>
  <w:style w:type="paragraph" w:styleId="51">
    <w:name w:val="List 5"/>
    <w:basedOn w:val="41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Pr>
      <w:color w:val="FF0000"/>
    </w:rPr>
  </w:style>
  <w:style w:type="paragraph" w:styleId="a8">
    <w:name w:val="List"/>
    <w:basedOn w:val="a"/>
    <w:pPr>
      <w:ind w:left="568" w:hanging="284"/>
    </w:pPr>
  </w:style>
  <w:style w:type="paragraph" w:styleId="a7">
    <w:name w:val="List Bullet"/>
    <w:basedOn w:val="a8"/>
  </w:style>
  <w:style w:type="paragraph" w:styleId="42">
    <w:name w:val="List Bullet 4"/>
    <w:basedOn w:val="31"/>
    <w:pPr>
      <w:ind w:left="1418"/>
    </w:pPr>
  </w:style>
  <w:style w:type="paragraph" w:styleId="52">
    <w:name w:val="List Bullet 5"/>
    <w:basedOn w:val="42"/>
    <w:pPr>
      <w:ind w:left="1702"/>
    </w:pPr>
  </w:style>
  <w:style w:type="paragraph" w:customStyle="1" w:styleId="B1">
    <w:name w:val="B1"/>
    <w:basedOn w:val="a8"/>
    <w:link w:val="B1Char"/>
    <w:qFormat/>
  </w:style>
  <w:style w:type="paragraph" w:customStyle="1" w:styleId="B2">
    <w:name w:val="B2"/>
    <w:basedOn w:val="24"/>
    <w:link w:val="B2Char"/>
    <w:qFormat/>
  </w:style>
  <w:style w:type="paragraph" w:customStyle="1" w:styleId="B3">
    <w:name w:val="B3"/>
    <w:basedOn w:val="32"/>
    <w:link w:val="B3Char2"/>
  </w:style>
  <w:style w:type="paragraph" w:customStyle="1" w:styleId="B4">
    <w:name w:val="B4"/>
    <w:basedOn w:val="41"/>
  </w:style>
  <w:style w:type="paragraph" w:customStyle="1" w:styleId="B5">
    <w:name w:val="B5"/>
    <w:basedOn w:val="51"/>
  </w:style>
  <w:style w:type="paragraph" w:styleId="a9">
    <w:name w:val="footer"/>
    <w:basedOn w:val="a4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aa">
    <w:name w:val="Hyperlink"/>
    <w:rPr>
      <w:color w:val="0000FF"/>
      <w:u w:val="single"/>
    </w:rPr>
  </w:style>
  <w:style w:type="character" w:styleId="ab">
    <w:name w:val="annotation reference"/>
    <w:semiHidden/>
    <w:rPr>
      <w:sz w:val="16"/>
    </w:rPr>
  </w:style>
  <w:style w:type="paragraph" w:styleId="ac">
    <w:name w:val="annotation text"/>
    <w:basedOn w:val="a"/>
    <w:semiHidden/>
  </w:style>
  <w:style w:type="character" w:styleId="ad">
    <w:name w:val="FollowedHyperlink"/>
    <w:rPr>
      <w:color w:val="800080"/>
      <w:u w:val="single"/>
    </w:rPr>
  </w:style>
  <w:style w:type="paragraph" w:styleId="ae">
    <w:name w:val="Balloon Text"/>
    <w:basedOn w:val="a"/>
    <w:semiHidden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Pr>
      <w:b/>
      <w:bCs/>
    </w:rPr>
  </w:style>
  <w:style w:type="paragraph" w:styleId="af0">
    <w:name w:val="Document Map"/>
    <w:basedOn w:val="a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Pr>
      <w:rFonts w:ascii="Times New Roman" w:hAnsi="Times New Roman"/>
      <w:lang w:val="en-GB" w:eastAsia="en-US"/>
    </w:rPr>
  </w:style>
  <w:style w:type="character" w:customStyle="1" w:styleId="B3Char2">
    <w:name w:val="B3 Char2"/>
    <w:link w:val="B3"/>
    <w:rPr>
      <w:rFonts w:ascii="Times New Roman" w:hAnsi="Times New Roman"/>
      <w:lang w:val="en-GB" w:eastAsia="en-US"/>
    </w:rPr>
  </w:style>
  <w:style w:type="character" w:customStyle="1" w:styleId="4Char">
    <w:name w:val="제목 4 Char"/>
    <w:link w:val="4"/>
    <w:locked/>
    <w:rPr>
      <w:rFonts w:ascii="Arial" w:hAnsi="Arial"/>
      <w:sz w:val="24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paragraph" w:styleId="af1">
    <w:name w:val="List Paragraph"/>
    <w:basedOn w:val="a"/>
    <w:uiPriority w:val="34"/>
    <w:qFormat/>
    <w:pPr>
      <w:ind w:leftChars="400" w:left="800"/>
    </w:pPr>
  </w:style>
  <w:style w:type="character" w:customStyle="1" w:styleId="B2Car">
    <w:name w:val="B2 Car"/>
  </w:style>
  <w:style w:type="character" w:customStyle="1" w:styleId="B3Char">
    <w:name w:val="B3 Char"/>
  </w:style>
  <w:style w:type="character" w:customStyle="1" w:styleId="msoins0">
    <w:name w:val="msoins"/>
    <w:basedOn w:val="a0"/>
  </w:style>
  <w:style w:type="character" w:customStyle="1" w:styleId="B1Zchn">
    <w:name w:val="B1 Zchn"/>
    <w:rsid w:val="00EE0776"/>
    <w:rPr>
      <w:rFonts w:ascii="Times New Roman" w:eastAsia="MS Mincho" w:hAnsi="Times New Roman" w:cs="Times New Roman"/>
      <w:kern w:val="0"/>
      <w:szCs w:val="20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EE0776"/>
    <w:rPr>
      <w:rFonts w:ascii="Times New Roman" w:hAnsi="Times New Roman"/>
      <w:color w:val="FF000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encoding w:val="windows-1252"/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microsoft.com/office/2011/relationships/people" Target="peop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222</TotalTime>
  <Pages>4</Pages>
  <Words>1081</Words>
  <Characters>6168</Characters>
  <Application>Microsoft Office Word</Application>
  <DocSecurity>0</DocSecurity>
  <Lines>51</Lines>
  <Paragraphs>14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3GPP Change Request</vt:lpstr>
      <vt:lpstr>3GPP Change Request</vt:lpstr>
    </vt:vector>
  </TitlesOfParts>
  <Company>3GPP Support Team</Company>
  <LinksUpToDate>false</LinksUpToDate>
  <CharactersWithSpaces>7235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subject/>
  <dc:creator>Michael Sanders, John M Meredith</dc:creator>
  <cp:keywords/>
  <cp:lastModifiedBy>LG</cp:lastModifiedBy>
  <cp:revision>65</cp:revision>
  <cp:lastPrinted>1899-12-31T15:00:00Z</cp:lastPrinted>
  <dcterms:created xsi:type="dcterms:W3CDTF">2018-01-04T02:37:00Z</dcterms:created>
  <dcterms:modified xsi:type="dcterms:W3CDTF">2018-08-09T06:59:00Z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</Properties>
</file>